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5F277" w14:textId="032B69F9"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Pr>
          <w:b/>
          <w:noProof/>
          <w:sz w:val="24"/>
          <w:lang w:eastAsia="zh-CN"/>
        </w:rPr>
        <w:t>8</w:t>
      </w:r>
      <w:r w:rsidRPr="000147EF">
        <w:rPr>
          <w:b/>
          <w:i/>
          <w:noProof/>
          <w:sz w:val="28"/>
        </w:rPr>
        <w:tab/>
      </w:r>
      <w:r w:rsidRPr="00076236">
        <w:rPr>
          <w:b/>
          <w:noProof/>
          <w:sz w:val="24"/>
        </w:rPr>
        <w:t>S2-2</w:t>
      </w:r>
      <w:r w:rsidRPr="00076236">
        <w:rPr>
          <w:rFonts w:hint="eastAsia"/>
          <w:b/>
          <w:noProof/>
          <w:sz w:val="24"/>
          <w:lang w:eastAsia="zh-CN"/>
        </w:rPr>
        <w:t>50</w:t>
      </w:r>
      <w:r w:rsidR="00095EDA">
        <w:rPr>
          <w:b/>
          <w:noProof/>
          <w:sz w:val="24"/>
          <w:lang w:eastAsia="zh-CN"/>
        </w:rPr>
        <w:t>4841</w:t>
      </w:r>
    </w:p>
    <w:p w14:paraId="67F0E08D" w14:textId="3794D92E" w:rsidR="00A24F28" w:rsidRPr="0043762A" w:rsidRDefault="008860BA" w:rsidP="0043762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60BA">
        <w:rPr>
          <w:rFonts w:ascii="Arial" w:hAnsi="Arial" w:cs="Arial"/>
          <w:b/>
          <w:bCs/>
          <w:sz w:val="24"/>
          <w:szCs w:val="24"/>
          <w:lang w:eastAsia="zh-CN"/>
        </w:rPr>
        <w:t>19 - 23 May, 2025, Fukuoka, Japan</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482EEB6A"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D6413" w:rsidRPr="00DD6413">
        <w:rPr>
          <w:rFonts w:ascii="Arial" w:hAnsi="Arial" w:cs="Arial"/>
          <w:b/>
        </w:rPr>
        <w:t>China Telecom</w:t>
      </w:r>
    </w:p>
    <w:p w14:paraId="0DC0085E" w14:textId="6B338B71" w:rsidR="009633C6" w:rsidRPr="009633C6" w:rsidRDefault="00A24F28" w:rsidP="009633C6">
      <w:pPr>
        <w:ind w:left="2127" w:hanging="2127"/>
        <w:rPr>
          <w:rFonts w:ascii="Arial" w:hAnsi="Arial" w:cs="Arial"/>
          <w:b/>
          <w:lang w:val="en-US"/>
        </w:rPr>
      </w:pPr>
      <w:r w:rsidRPr="009913AA">
        <w:rPr>
          <w:rFonts w:ascii="Arial" w:hAnsi="Arial" w:cs="Arial"/>
          <w:b/>
        </w:rPr>
        <w:t>Title:</w:t>
      </w:r>
      <w:r w:rsidRPr="009913AA">
        <w:rPr>
          <w:rFonts w:ascii="Arial" w:hAnsi="Arial" w:cs="Arial"/>
          <w:b/>
        </w:rPr>
        <w:tab/>
      </w:r>
      <w:r w:rsidR="00BA6698">
        <w:rPr>
          <w:rFonts w:ascii="Arial" w:hAnsi="Arial" w:cs="Arial"/>
          <w:b/>
        </w:rPr>
        <w:t>Terminology Update</w:t>
      </w:r>
    </w:p>
    <w:p w14:paraId="23D54F15" w14:textId="6515BB5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76F72535"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6B111E">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proofErr w:type="spellStart"/>
      <w:r w:rsidR="00CC3021" w:rsidRPr="00CC3021">
        <w:rPr>
          <w:rFonts w:ascii="Arial" w:hAnsi="Arial" w:cs="Arial"/>
          <w:b/>
        </w:rPr>
        <w:t>FS_</w:t>
      </w:r>
      <w:r w:rsidR="00CC3021">
        <w:rPr>
          <w:rFonts w:ascii="Arial" w:hAnsi="Arial" w:cs="Arial"/>
          <w:b/>
        </w:rPr>
        <w:t>Sensing</w:t>
      </w:r>
      <w:r w:rsidR="00CC3021" w:rsidRPr="00CC3021">
        <w:rPr>
          <w:rFonts w:ascii="Arial" w:hAnsi="Arial" w:cs="Arial"/>
          <w:b/>
        </w:rPr>
        <w:t>_ARC</w:t>
      </w:r>
      <w:proofErr w:type="spellEnd"/>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2B48DC1B" w:rsidR="00EF48DB" w:rsidRPr="00927C1B" w:rsidRDefault="00A24F28" w:rsidP="00EC53AC">
      <w:pPr>
        <w:jc w:val="both"/>
        <w:rPr>
          <w:rFonts w:ascii="Arial" w:hAnsi="Arial" w:cs="Arial"/>
          <w:i/>
        </w:rPr>
      </w:pPr>
      <w:r w:rsidRPr="007F4BC8">
        <w:rPr>
          <w:rFonts w:ascii="Arial" w:hAnsi="Arial" w:cs="Arial"/>
          <w:i/>
        </w:rPr>
        <w:t>Abstract:</w:t>
      </w:r>
      <w:r w:rsidRPr="00927C1B">
        <w:rPr>
          <w:rFonts w:ascii="Arial" w:hAnsi="Arial" w:cs="Arial"/>
          <w:i/>
        </w:rPr>
        <w:t xml:space="preserve"> </w:t>
      </w:r>
      <w:r w:rsidR="00B45FD4" w:rsidRPr="002C7DF3">
        <w:rPr>
          <w:rFonts w:ascii="Arial" w:hAnsi="Arial" w:cs="Arial"/>
          <w:i/>
        </w:rPr>
        <w:t>Th</w:t>
      </w:r>
      <w:r w:rsidR="001F3899">
        <w:rPr>
          <w:rFonts w:ascii="Arial" w:hAnsi="Arial" w:cs="Arial"/>
          <w:i/>
        </w:rPr>
        <w:t xml:space="preserve">is paper proposes to update some </w:t>
      </w:r>
      <w:r w:rsidR="001E714A">
        <w:rPr>
          <w:rFonts w:ascii="Arial" w:hAnsi="Arial" w:cs="Arial"/>
          <w:i/>
        </w:rPr>
        <w:t>misleading</w:t>
      </w:r>
      <w:r w:rsidR="001E714A" w:rsidRPr="00B4529D">
        <w:rPr>
          <w:rFonts w:ascii="Arial" w:hAnsi="Arial" w:cs="Arial"/>
          <w:i/>
        </w:rPr>
        <w:t xml:space="preserve"> </w:t>
      </w:r>
      <w:r w:rsidR="00B4529D" w:rsidRPr="00B4529D">
        <w:rPr>
          <w:rFonts w:ascii="Arial" w:hAnsi="Arial" w:cs="Arial"/>
          <w:i/>
        </w:rPr>
        <w:t>terminologies</w:t>
      </w:r>
      <w:r w:rsidR="006B6FCD">
        <w:rPr>
          <w:rFonts w:ascii="Arial" w:hAnsi="Arial" w:cs="Arial"/>
          <w:i/>
        </w:rPr>
        <w:t xml:space="preserve"> and </w:t>
      </w:r>
      <w:r w:rsidR="006B6FCD" w:rsidRPr="006B6FCD">
        <w:rPr>
          <w:rFonts w:ascii="Arial" w:hAnsi="Arial" w:cs="Arial"/>
          <w:i/>
        </w:rPr>
        <w:t>add some new terminologies</w:t>
      </w:r>
      <w:r w:rsidR="00566298">
        <w:rPr>
          <w:rFonts w:ascii="Arial" w:hAnsi="Arial" w:cs="Arial"/>
          <w:i/>
        </w:rPr>
        <w:t>.</w:t>
      </w:r>
    </w:p>
    <w:p w14:paraId="3B5D1D1B" w14:textId="77777777" w:rsidR="00A93620" w:rsidRPr="007D2C96" w:rsidRDefault="00B3593E" w:rsidP="00B3593E">
      <w:pPr>
        <w:pStyle w:val="1"/>
      </w:pPr>
      <w:r w:rsidRPr="007D2C96">
        <w:t xml:space="preserve">1. </w:t>
      </w:r>
      <w:r w:rsidR="00305F20" w:rsidRPr="007D2C96">
        <w:t>Introduction</w:t>
      </w:r>
    </w:p>
    <w:p w14:paraId="10472665" w14:textId="778F2589" w:rsidR="009633C6" w:rsidRPr="009633C6" w:rsidRDefault="00B51001" w:rsidP="009633C6">
      <w:pPr>
        <w:jc w:val="both"/>
        <w:rPr>
          <w:rFonts w:eastAsiaTheme="minorEastAsia"/>
          <w:lang w:val="en-US" w:eastAsia="zh-CN"/>
        </w:rPr>
      </w:pPr>
      <w:r>
        <w:rPr>
          <w:rFonts w:eastAsiaTheme="minorEastAsia" w:hint="eastAsia"/>
          <w:lang w:eastAsia="zh-CN"/>
        </w:rPr>
        <w:t>T</w:t>
      </w:r>
      <w:r>
        <w:rPr>
          <w:rFonts w:eastAsiaTheme="minorEastAsia"/>
          <w:lang w:eastAsia="zh-CN"/>
        </w:rPr>
        <w:t>his p</w:t>
      </w:r>
      <w:r w:rsidR="004F76AA">
        <w:rPr>
          <w:rFonts w:eastAsiaTheme="minorEastAsia"/>
          <w:lang w:eastAsia="zh-CN"/>
        </w:rPr>
        <w:t>aper</w:t>
      </w:r>
      <w:r>
        <w:rPr>
          <w:rFonts w:eastAsiaTheme="minorEastAsia"/>
          <w:lang w:eastAsia="zh-CN"/>
        </w:rPr>
        <w:t xml:space="preserve"> proposes </w:t>
      </w:r>
      <w:r w:rsidR="00B708CC" w:rsidRPr="00B708CC">
        <w:rPr>
          <w:rFonts w:eastAsiaTheme="minorEastAsia"/>
          <w:lang w:eastAsia="zh-CN"/>
        </w:rPr>
        <w:t xml:space="preserve">to update </w:t>
      </w:r>
      <w:r w:rsidR="007B63D0">
        <w:rPr>
          <w:rFonts w:eastAsiaTheme="minorEastAsia"/>
          <w:lang w:eastAsia="zh-CN"/>
        </w:rPr>
        <w:t xml:space="preserve">the </w:t>
      </w:r>
      <w:r w:rsidR="007B63D0" w:rsidRPr="007B63D0">
        <w:rPr>
          <w:rFonts w:eastAsiaTheme="minorEastAsia"/>
          <w:lang w:eastAsia="zh-CN"/>
        </w:rPr>
        <w:t>misleading</w:t>
      </w:r>
      <w:r w:rsidR="007B63D0" w:rsidRPr="00B708CC">
        <w:rPr>
          <w:rFonts w:eastAsiaTheme="minorEastAsia"/>
          <w:lang w:eastAsia="zh-CN"/>
        </w:rPr>
        <w:t xml:space="preserve"> </w:t>
      </w:r>
      <w:r w:rsidR="00B708CC" w:rsidRPr="00B708CC">
        <w:rPr>
          <w:rFonts w:eastAsiaTheme="minorEastAsia"/>
          <w:lang w:eastAsia="zh-CN"/>
        </w:rPr>
        <w:t xml:space="preserve">terminologies </w:t>
      </w:r>
      <w:r w:rsidR="007B63D0">
        <w:rPr>
          <w:rFonts w:eastAsiaTheme="minorEastAsia"/>
          <w:lang w:eastAsia="zh-CN"/>
        </w:rPr>
        <w:t xml:space="preserve">and add some new </w:t>
      </w:r>
      <w:r w:rsidR="007B63D0" w:rsidRPr="007B63D0">
        <w:rPr>
          <w:rFonts w:eastAsiaTheme="minorEastAsia"/>
          <w:lang w:eastAsia="zh-CN"/>
        </w:rPr>
        <w:t>terminologies</w:t>
      </w:r>
      <w:r w:rsidR="00B708CC" w:rsidRPr="00B708CC">
        <w:rPr>
          <w:rFonts w:eastAsiaTheme="minorEastAsia"/>
          <w:lang w:eastAsia="zh-CN"/>
        </w:rPr>
        <w:t>.</w:t>
      </w:r>
    </w:p>
    <w:p w14:paraId="59D49AAE" w14:textId="77777777" w:rsidR="00CA6115" w:rsidRPr="00927C1B" w:rsidRDefault="00CA6115" w:rsidP="00CA6115">
      <w:pPr>
        <w:pStyle w:val="1"/>
      </w:pPr>
      <w:r>
        <w:t>2</w:t>
      </w:r>
      <w:r w:rsidRPr="00927C1B">
        <w:t xml:space="preserve">. </w:t>
      </w:r>
      <w:r>
        <w:t>Text Proposal</w:t>
      </w:r>
    </w:p>
    <w:p w14:paraId="4C3EDEC0" w14:textId="618F7CE0" w:rsidR="00A33376" w:rsidRPr="00813D73" w:rsidRDefault="00A33376" w:rsidP="00A33376">
      <w:pPr>
        <w:jc w:val="both"/>
        <w:rPr>
          <w:lang w:eastAsia="zh-CN"/>
        </w:rPr>
      </w:pPr>
      <w:bookmarkStart w:id="0" w:name="_Toc519004414"/>
      <w:r>
        <w:rPr>
          <w:lang w:eastAsia="zh-CN"/>
        </w:rPr>
        <w:t xml:space="preserve">It is proposed to capture the following changes in </w:t>
      </w:r>
      <w:r w:rsidRPr="00284057">
        <w:rPr>
          <w:lang w:eastAsia="zh-CN"/>
        </w:rPr>
        <w:t>TR 23.7</w:t>
      </w:r>
      <w:r w:rsidR="00840E28" w:rsidRPr="00284057">
        <w:rPr>
          <w:lang w:eastAsia="zh-CN"/>
        </w:rPr>
        <w:t>00-14</w:t>
      </w:r>
      <w:r w:rsidRPr="00284057">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32E283" w14:textId="77777777" w:rsidR="00997ABE" w:rsidRPr="00997ABE" w:rsidRDefault="00997ABE" w:rsidP="00997ABE">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 w:name="_Toc153792582"/>
      <w:bookmarkStart w:id="3" w:name="_Toc153792667"/>
      <w:bookmarkStart w:id="4" w:name="_Toc195780784"/>
      <w:bookmarkEnd w:id="1"/>
      <w:r w:rsidRPr="00997ABE">
        <w:rPr>
          <w:rFonts w:ascii="Arial" w:eastAsia="等线" w:hAnsi="Arial"/>
          <w:color w:val="auto"/>
          <w:sz w:val="32"/>
          <w:lang w:eastAsia="en-US"/>
        </w:rPr>
        <w:t>3.1</w:t>
      </w:r>
      <w:r w:rsidRPr="00997ABE">
        <w:rPr>
          <w:rFonts w:ascii="Arial" w:eastAsia="等线" w:hAnsi="Arial"/>
          <w:color w:val="auto"/>
          <w:sz w:val="32"/>
          <w:lang w:eastAsia="en-US"/>
        </w:rPr>
        <w:tab/>
        <w:t>Terms</w:t>
      </w:r>
      <w:bookmarkEnd w:id="2"/>
      <w:bookmarkEnd w:id="3"/>
      <w:bookmarkEnd w:id="4"/>
    </w:p>
    <w:p w14:paraId="4228816C" w14:textId="77777777" w:rsidR="00997ABE" w:rsidRPr="00997ABE" w:rsidRDefault="00997ABE" w:rsidP="00997ABE">
      <w:pPr>
        <w:overflowPunct/>
        <w:autoSpaceDE/>
        <w:autoSpaceDN/>
        <w:adjustRightInd/>
        <w:textAlignment w:val="auto"/>
        <w:rPr>
          <w:rFonts w:eastAsia="等线"/>
          <w:bCs/>
          <w:color w:val="auto"/>
          <w:lang w:eastAsia="en-US"/>
        </w:rPr>
      </w:pPr>
      <w:bookmarkStart w:id="5" w:name="_Hlk193294948"/>
      <w:r w:rsidRPr="00997ABE">
        <w:rPr>
          <w:rFonts w:eastAsia="等线"/>
          <w:bCs/>
          <w:color w:val="auto"/>
          <w:lang w:eastAsia="en-US"/>
        </w:rPr>
        <w:t>For the purposes of the present document, the terms given in TR 21.905 [1] and the following apply. A term defined in the present document takes precedence over the definition of the same term, if any, in TR 21.905 [1].</w:t>
      </w:r>
    </w:p>
    <w:p w14:paraId="26F9F12A" w14:textId="77777777" w:rsidR="00997ABE" w:rsidRPr="00997ABE" w:rsidRDefault="00997ABE" w:rsidP="00997ABE">
      <w:pPr>
        <w:overflowPunct/>
        <w:autoSpaceDE/>
        <w:autoSpaceDN/>
        <w:adjustRightInd/>
        <w:textAlignment w:val="auto"/>
        <w:rPr>
          <w:rFonts w:eastAsia="等线"/>
          <w:b/>
          <w:color w:val="auto"/>
          <w:lang w:eastAsia="en-US"/>
        </w:rPr>
      </w:pPr>
      <w:r w:rsidRPr="00997ABE">
        <w:rPr>
          <w:rFonts w:eastAsia="等线"/>
          <w:b/>
          <w:color w:val="auto"/>
          <w:lang w:eastAsia="en-US"/>
        </w:rPr>
        <w:t>The terms defined in TS 22.137 [2] apply to this study.</w:t>
      </w:r>
    </w:p>
    <w:p w14:paraId="04D2F981" w14:textId="3228446E" w:rsidR="00055DD2" w:rsidRPr="00997ABE" w:rsidRDefault="00997ABE" w:rsidP="00997ABE">
      <w:pPr>
        <w:tabs>
          <w:tab w:val="num" w:pos="720"/>
        </w:tabs>
        <w:overflowPunct/>
        <w:autoSpaceDE/>
        <w:autoSpaceDN/>
        <w:adjustRightInd/>
        <w:textAlignment w:val="auto"/>
        <w:rPr>
          <w:rFonts w:eastAsia="等线"/>
          <w:color w:val="auto"/>
          <w:lang w:val="en-US" w:eastAsia="en-US"/>
        </w:rPr>
      </w:pPr>
      <w:r w:rsidRPr="00997ABE">
        <w:rPr>
          <w:rFonts w:eastAsia="等线"/>
          <w:b/>
          <w:bCs/>
          <w:color w:val="auto"/>
          <w:lang w:val="en-US" w:eastAsia="en-US"/>
        </w:rPr>
        <w:t>Sensing Service Consumer</w:t>
      </w:r>
      <w:r w:rsidRPr="00997ABE">
        <w:rPr>
          <w:rFonts w:eastAsia="等线"/>
          <w:color w:val="auto"/>
          <w:lang w:val="en-US" w:eastAsia="en-US"/>
        </w:rPr>
        <w:t xml:space="preserve">: The entity that may </w:t>
      </w:r>
      <w:del w:id="6" w:author="jmz" w:date="2025-05-08T11:22:00Z">
        <w:r w:rsidRPr="00997ABE" w:rsidDel="00B74F10">
          <w:rPr>
            <w:rFonts w:eastAsia="等线"/>
            <w:color w:val="auto"/>
            <w:lang w:val="en-US" w:eastAsia="en-US"/>
          </w:rPr>
          <w:delText xml:space="preserve">consume </w:delText>
        </w:r>
      </w:del>
      <w:ins w:id="7" w:author="jmz" w:date="2025-05-08T11:22:00Z">
        <w:r w:rsidR="00B74F10">
          <w:rPr>
            <w:rFonts w:eastAsia="等线" w:hint="eastAsia"/>
            <w:color w:val="auto"/>
            <w:lang w:val="en-US" w:eastAsia="zh-CN"/>
          </w:rPr>
          <w:t>initiate</w:t>
        </w:r>
        <w:r w:rsidR="00B74F10">
          <w:rPr>
            <w:rFonts w:eastAsia="等线"/>
            <w:color w:val="auto"/>
            <w:lang w:val="en-US" w:eastAsia="en-US"/>
          </w:rPr>
          <w:t xml:space="preserve"> </w:t>
        </w:r>
        <w:r w:rsidR="001E34B0">
          <w:rPr>
            <w:rFonts w:eastAsia="等线"/>
            <w:color w:val="auto"/>
            <w:lang w:val="en-US" w:eastAsia="en-US"/>
          </w:rPr>
          <w:t xml:space="preserve">the </w:t>
        </w:r>
        <w:r w:rsidR="001E34B0">
          <w:rPr>
            <w:rFonts w:eastAsia="等线"/>
            <w:color w:val="auto"/>
            <w:lang w:val="en-US" w:eastAsia="zh-CN"/>
          </w:rPr>
          <w:t>s</w:t>
        </w:r>
        <w:r w:rsidR="00B74F10">
          <w:rPr>
            <w:rFonts w:eastAsia="等线" w:hint="eastAsia"/>
            <w:color w:val="auto"/>
            <w:lang w:val="en-US" w:eastAsia="zh-CN"/>
          </w:rPr>
          <w:t>ensing</w:t>
        </w:r>
        <w:r w:rsidR="00B74F10">
          <w:rPr>
            <w:rFonts w:eastAsia="等线"/>
            <w:color w:val="auto"/>
            <w:lang w:val="en-US" w:eastAsia="en-US"/>
          </w:rPr>
          <w:t xml:space="preserve"> </w:t>
        </w:r>
      </w:ins>
      <w:ins w:id="8" w:author="jmz" w:date="2025-05-08T11:23:00Z">
        <w:r w:rsidR="001E34B0">
          <w:rPr>
            <w:rFonts w:eastAsia="等线"/>
            <w:color w:val="auto"/>
            <w:lang w:val="en-US" w:eastAsia="zh-CN"/>
          </w:rPr>
          <w:t>s</w:t>
        </w:r>
      </w:ins>
      <w:ins w:id="9" w:author="jmz" w:date="2025-05-08T11:22:00Z">
        <w:r w:rsidR="00B74F10">
          <w:rPr>
            <w:rFonts w:eastAsia="等线" w:hint="eastAsia"/>
            <w:color w:val="auto"/>
            <w:lang w:val="en-US" w:eastAsia="zh-CN"/>
          </w:rPr>
          <w:t>ervice</w:t>
        </w:r>
        <w:r w:rsidR="00B74F10">
          <w:rPr>
            <w:rFonts w:eastAsia="等线"/>
            <w:color w:val="auto"/>
            <w:lang w:val="en-US" w:eastAsia="en-US"/>
          </w:rPr>
          <w:t xml:space="preserve"> </w:t>
        </w:r>
        <w:r w:rsidR="00B74F10">
          <w:rPr>
            <w:rFonts w:eastAsia="等线" w:hint="eastAsia"/>
            <w:color w:val="auto"/>
            <w:lang w:val="en-US" w:eastAsia="zh-CN"/>
          </w:rPr>
          <w:t>to</w:t>
        </w:r>
        <w:r w:rsidR="00B74F10">
          <w:rPr>
            <w:rFonts w:eastAsia="等线"/>
            <w:color w:val="auto"/>
            <w:lang w:val="en-US" w:eastAsia="en-US"/>
          </w:rPr>
          <w:t xml:space="preserve"> </w:t>
        </w:r>
      </w:ins>
      <w:ins w:id="10" w:author="jmz" w:date="2025-05-08T11:24:00Z">
        <w:r w:rsidR="00B6628D">
          <w:rPr>
            <w:rFonts w:eastAsia="等线"/>
            <w:color w:val="auto"/>
            <w:lang w:val="en-US" w:eastAsia="zh-CN"/>
          </w:rPr>
          <w:t>obtain</w:t>
        </w:r>
      </w:ins>
      <w:ins w:id="11" w:author="jmz" w:date="2025-05-08T11:22:00Z">
        <w:r w:rsidR="00B74F10">
          <w:rPr>
            <w:rFonts w:eastAsia="等线"/>
            <w:color w:val="auto"/>
            <w:lang w:val="en-US" w:eastAsia="en-US"/>
          </w:rPr>
          <w:t xml:space="preserve"> </w:t>
        </w:r>
      </w:ins>
      <w:r w:rsidRPr="00997ABE">
        <w:rPr>
          <w:rFonts w:eastAsia="等线"/>
          <w:color w:val="auto"/>
          <w:lang w:val="en-US" w:eastAsia="en-US"/>
        </w:rPr>
        <w:t xml:space="preserve">the Sensing Result. </w:t>
      </w:r>
      <w:del w:id="12" w:author="jmz" w:date="2025-05-08T11:23:00Z">
        <w:r w:rsidRPr="00997ABE" w:rsidDel="001B799A">
          <w:rPr>
            <w:rFonts w:eastAsia="等线"/>
            <w:color w:val="auto"/>
            <w:lang w:val="en-US" w:eastAsia="en-US"/>
          </w:rPr>
          <w:delText>The Sensing Service Consumer may also request the Sensing Result.</w:delText>
        </w:r>
      </w:del>
    </w:p>
    <w:p w14:paraId="36C8709C" w14:textId="77777777" w:rsidR="00997ABE" w:rsidRPr="00997ABE" w:rsidRDefault="00997ABE" w:rsidP="00997ABE">
      <w:pPr>
        <w:tabs>
          <w:tab w:val="num" w:pos="720"/>
        </w:tabs>
        <w:overflowPunct/>
        <w:autoSpaceDE/>
        <w:autoSpaceDN/>
        <w:adjustRightInd/>
        <w:textAlignment w:val="auto"/>
        <w:rPr>
          <w:rFonts w:eastAsia="等线"/>
          <w:color w:val="auto"/>
          <w:lang w:val="en-US" w:eastAsia="en-US"/>
        </w:rPr>
      </w:pPr>
      <w:r w:rsidRPr="00997ABE">
        <w:rPr>
          <w:rFonts w:eastAsia="等线"/>
          <w:b/>
          <w:bCs/>
          <w:color w:val="auto"/>
          <w:lang w:val="en-US" w:eastAsia="en-US"/>
        </w:rPr>
        <w:t>Sensing Entity</w:t>
      </w:r>
      <w:r w:rsidRPr="00997ABE">
        <w:rPr>
          <w:rFonts w:eastAsia="等线"/>
          <w:color w:val="auto"/>
          <w:lang w:val="en-US" w:eastAsia="en-US"/>
        </w:rPr>
        <w:t>: The Sensing Entity referring to a Sensing Transmitter or to a Sensing Receiver.</w:t>
      </w:r>
    </w:p>
    <w:p w14:paraId="4294EFFB" w14:textId="77777777" w:rsidR="00997ABE" w:rsidRPr="00997ABE" w:rsidRDefault="00997ABE" w:rsidP="00997ABE">
      <w:pPr>
        <w:tabs>
          <w:tab w:val="num" w:pos="720"/>
        </w:tabs>
        <w:overflowPunct/>
        <w:autoSpaceDE/>
        <w:autoSpaceDN/>
        <w:adjustRightInd/>
        <w:textAlignment w:val="auto"/>
        <w:rPr>
          <w:rFonts w:eastAsia="等线"/>
          <w:color w:val="auto"/>
          <w:lang w:val="en-US" w:eastAsia="en-US"/>
        </w:rPr>
      </w:pPr>
      <w:r w:rsidRPr="00997ABE">
        <w:rPr>
          <w:rFonts w:eastAsia="等线"/>
          <w:b/>
          <w:bCs/>
          <w:color w:val="auto"/>
          <w:lang w:val="en-US" w:eastAsia="en-US"/>
        </w:rPr>
        <w:t>Sensing Function</w:t>
      </w:r>
      <w:r w:rsidRPr="00997ABE">
        <w:rPr>
          <w:rFonts w:eastAsia="等线"/>
          <w:color w:val="auto"/>
          <w:lang w:val="en-US" w:eastAsia="en-US"/>
        </w:rPr>
        <w:t>: Indicating the logical function which is involved to support Sensing Service.</w:t>
      </w:r>
    </w:p>
    <w:p w14:paraId="66C74BD2" w14:textId="77777777" w:rsidR="00997ABE" w:rsidRPr="00997ABE" w:rsidRDefault="00997ABE" w:rsidP="00997ABE">
      <w:pPr>
        <w:keepLines/>
        <w:overflowPunct/>
        <w:autoSpaceDE/>
        <w:autoSpaceDN/>
        <w:adjustRightInd/>
        <w:ind w:left="1135" w:hanging="851"/>
        <w:textAlignment w:val="auto"/>
        <w:rPr>
          <w:rFonts w:eastAsia="等线"/>
          <w:color w:val="auto"/>
          <w:lang w:val="en-US" w:eastAsia="en-US"/>
        </w:rPr>
      </w:pPr>
      <w:r w:rsidRPr="00997ABE">
        <w:rPr>
          <w:rFonts w:eastAsia="等线"/>
          <w:color w:val="auto"/>
          <w:lang w:val="en-US" w:eastAsia="en-US"/>
        </w:rPr>
        <w:t>NOTE:</w:t>
      </w:r>
      <w:r w:rsidRPr="00997ABE">
        <w:rPr>
          <w:rFonts w:eastAsia="等线"/>
          <w:color w:val="auto"/>
          <w:lang w:val="en-US" w:eastAsia="en-US"/>
        </w:rPr>
        <w:tab/>
        <w:t>The Sensing Function cannot be a Sensing Entity.</w:t>
      </w:r>
    </w:p>
    <w:p w14:paraId="06B496C0" w14:textId="38747B26" w:rsidR="00997ABE" w:rsidRDefault="00997ABE" w:rsidP="00997ABE">
      <w:pPr>
        <w:tabs>
          <w:tab w:val="num" w:pos="720"/>
        </w:tabs>
        <w:overflowPunct/>
        <w:autoSpaceDE/>
        <w:autoSpaceDN/>
        <w:adjustRightInd/>
        <w:textAlignment w:val="auto"/>
        <w:rPr>
          <w:ins w:id="13" w:author="jmz" w:date="2025-05-08T11:37:00Z"/>
          <w:rFonts w:eastAsia="等线"/>
          <w:bCs/>
          <w:color w:val="auto"/>
          <w:lang w:eastAsia="en-US"/>
        </w:rPr>
      </w:pPr>
      <w:r w:rsidRPr="00997ABE">
        <w:rPr>
          <w:rFonts w:eastAsia="等线"/>
          <w:b/>
          <w:bCs/>
          <w:color w:val="auto"/>
          <w:lang w:val="en-US" w:eastAsia="en-US"/>
        </w:rPr>
        <w:t>Sensing Service:</w:t>
      </w:r>
      <w:r w:rsidRPr="00997ABE">
        <w:rPr>
          <w:rFonts w:eastAsia="等线"/>
          <w:color w:val="auto"/>
          <w:lang w:val="en-US" w:eastAsia="en-US"/>
        </w:rPr>
        <w:t xml:space="preserve"> </w:t>
      </w:r>
      <w:del w:id="14" w:author="jmz" w:date="2025-05-08T12:11:00Z">
        <w:r w:rsidRPr="00997ABE" w:rsidDel="00F878B6">
          <w:rPr>
            <w:rFonts w:eastAsia="等线"/>
            <w:color w:val="auto"/>
            <w:lang w:val="en-US" w:eastAsia="en-US"/>
          </w:rPr>
          <w:delText xml:space="preserve">Capability </w:delText>
        </w:r>
      </w:del>
      <w:ins w:id="15" w:author="jmz" w:date="2025-05-08T12:12:00Z">
        <w:r w:rsidR="00F878B6">
          <w:t xml:space="preserve">The functionalities and procedures </w:t>
        </w:r>
      </w:ins>
      <w:r w:rsidRPr="00997ABE">
        <w:rPr>
          <w:rFonts w:eastAsia="等线"/>
          <w:color w:val="auto"/>
          <w:lang w:val="en-US" w:eastAsia="en-US"/>
        </w:rPr>
        <w:t>to</w:t>
      </w:r>
      <w:ins w:id="16" w:author="jmz" w:date="2025-05-08T12:12:00Z">
        <w:r w:rsidR="00F97488">
          <w:rPr>
            <w:rFonts w:eastAsia="等线"/>
            <w:color w:val="auto"/>
            <w:lang w:val="en-US" w:eastAsia="en-US"/>
          </w:rPr>
          <w:t xml:space="preserve"> support</w:t>
        </w:r>
      </w:ins>
      <w:r w:rsidRPr="00997ABE">
        <w:rPr>
          <w:rFonts w:eastAsia="等线"/>
          <w:color w:val="auto"/>
          <w:lang w:val="en-US" w:eastAsia="en-US"/>
        </w:rPr>
        <w:t xml:space="preserve"> collect and provide information </w:t>
      </w:r>
      <w:r w:rsidRPr="00997ABE">
        <w:rPr>
          <w:rFonts w:eastAsia="等线"/>
          <w:bCs/>
          <w:color w:val="auto"/>
          <w:lang w:eastAsia="en-US"/>
        </w:rPr>
        <w:t>about object and/or characteristics of the environment using radio signals.</w:t>
      </w:r>
    </w:p>
    <w:p w14:paraId="590E0B14" w14:textId="497F6A51" w:rsidR="000A0F2B" w:rsidRPr="00D51C9A" w:rsidRDefault="001E76EF" w:rsidP="00D51C9A">
      <w:pPr>
        <w:rPr>
          <w:rFonts w:eastAsia="MS Mincho"/>
        </w:rPr>
      </w:pPr>
      <w:ins w:id="17" w:author="jmz" w:date="2025-05-09T18:24:00Z">
        <w:r>
          <w:rPr>
            <w:rFonts w:eastAsia="宋体"/>
            <w:b/>
            <w:lang w:eastAsia="zh-CN" w:bidi="ar"/>
          </w:rPr>
          <w:t>Sensing Ca</w:t>
        </w:r>
      </w:ins>
      <w:ins w:id="18" w:author="jmz" w:date="2025-05-09T18:25:00Z">
        <w:r>
          <w:rPr>
            <w:rFonts w:eastAsia="宋体"/>
            <w:b/>
            <w:lang w:eastAsia="zh-CN" w:bidi="ar"/>
          </w:rPr>
          <w:t>pability</w:t>
        </w:r>
      </w:ins>
      <w:ins w:id="19" w:author="jmz" w:date="2025-05-08T11:37:00Z">
        <w:r w:rsidR="000A0F2B" w:rsidRPr="00DF048C">
          <w:rPr>
            <w:rFonts w:eastAsia="宋体"/>
            <w:b/>
            <w:lang w:eastAsia="zh-CN" w:bidi="ar"/>
          </w:rPr>
          <w:t xml:space="preserve">: </w:t>
        </w:r>
      </w:ins>
      <w:ins w:id="20" w:author="jmz" w:date="2025-05-09T18:27:00Z">
        <w:r w:rsidR="00F5224F" w:rsidRPr="00F5224F">
          <w:rPr>
            <w:rFonts w:eastAsia="宋体"/>
            <w:lang w:eastAsia="zh-CN" w:bidi="ar"/>
          </w:rPr>
          <w:t xml:space="preserve">The </w:t>
        </w:r>
        <w:r w:rsidR="00F5224F">
          <w:rPr>
            <w:rFonts w:eastAsia="宋体"/>
            <w:lang w:eastAsia="zh-CN" w:bidi="ar"/>
          </w:rPr>
          <w:t>sensing</w:t>
        </w:r>
        <w:r w:rsidR="00F5224F" w:rsidRPr="00F5224F">
          <w:rPr>
            <w:rFonts w:eastAsia="宋体"/>
            <w:lang w:eastAsia="zh-CN" w:bidi="ar"/>
          </w:rPr>
          <w:t xml:space="preserve"> capability of the mobile commun</w:t>
        </w:r>
        <w:r w:rsidR="00F5224F">
          <w:rPr>
            <w:rFonts w:eastAsia="宋体"/>
            <w:lang w:eastAsia="zh-CN" w:bidi="ar"/>
          </w:rPr>
          <w:t xml:space="preserve">ication network consists of </w:t>
        </w:r>
      </w:ins>
      <w:ins w:id="21" w:author="jmz" w:date="2025-05-09T18:29:00Z">
        <w:r w:rsidR="00F5224F">
          <w:rPr>
            <w:rFonts w:eastAsia="宋体"/>
            <w:lang w:eastAsia="zh-CN" w:bidi="ar"/>
          </w:rPr>
          <w:t xml:space="preserve">both </w:t>
        </w:r>
      </w:ins>
      <w:ins w:id="22" w:author="jmz" w:date="2025-05-09T18:27:00Z">
        <w:r w:rsidR="00F5224F">
          <w:rPr>
            <w:rFonts w:eastAsia="宋体"/>
            <w:lang w:eastAsia="zh-CN" w:bidi="ar"/>
          </w:rPr>
          <w:t xml:space="preserve">the </w:t>
        </w:r>
        <w:r w:rsidR="00F5224F" w:rsidRPr="00F5224F">
          <w:rPr>
            <w:rFonts w:eastAsia="宋体"/>
            <w:lang w:eastAsia="zh-CN" w:bidi="ar"/>
          </w:rPr>
          <w:t>S</w:t>
        </w:r>
        <w:r w:rsidR="00F5224F">
          <w:rPr>
            <w:rFonts w:eastAsia="宋体"/>
            <w:lang w:eastAsia="zh-CN" w:bidi="ar"/>
          </w:rPr>
          <w:t xml:space="preserve">ensing </w:t>
        </w:r>
        <w:r w:rsidR="00F5224F" w:rsidRPr="00F5224F">
          <w:rPr>
            <w:rFonts w:eastAsia="宋体"/>
            <w:lang w:eastAsia="zh-CN" w:bidi="ar"/>
          </w:rPr>
          <w:t>F</w:t>
        </w:r>
        <w:r w:rsidR="00F5224F">
          <w:rPr>
            <w:rFonts w:eastAsia="宋体"/>
            <w:lang w:eastAsia="zh-CN" w:bidi="ar"/>
          </w:rPr>
          <w:t>unction</w:t>
        </w:r>
        <w:r w:rsidR="00F5224F" w:rsidRPr="00F5224F">
          <w:rPr>
            <w:rFonts w:eastAsia="宋体"/>
            <w:lang w:eastAsia="zh-CN" w:bidi="ar"/>
          </w:rPr>
          <w:t xml:space="preserve"> capability and the </w:t>
        </w:r>
      </w:ins>
      <w:ins w:id="23" w:author="jmz" w:date="2025-05-09T18:28:00Z">
        <w:r w:rsidR="00F5224F">
          <w:rPr>
            <w:rFonts w:eastAsia="宋体"/>
            <w:lang w:eastAsia="zh-CN" w:bidi="ar"/>
          </w:rPr>
          <w:t>Sensing Entity</w:t>
        </w:r>
      </w:ins>
      <w:ins w:id="24" w:author="jmz" w:date="2025-05-09T18:27:00Z">
        <w:r w:rsidR="00F5224F" w:rsidRPr="00F5224F">
          <w:rPr>
            <w:rFonts w:eastAsia="宋体"/>
            <w:lang w:eastAsia="zh-CN" w:bidi="ar"/>
          </w:rPr>
          <w:t xml:space="preserve"> </w:t>
        </w:r>
      </w:ins>
      <w:ins w:id="25" w:author="jmz" w:date="2025-05-09T18:28:00Z">
        <w:r w:rsidR="00F5224F">
          <w:rPr>
            <w:rFonts w:eastAsia="宋体"/>
            <w:lang w:eastAsia="zh-CN" w:bidi="ar"/>
          </w:rPr>
          <w:t>capability</w:t>
        </w:r>
      </w:ins>
      <w:ins w:id="26" w:author="jmz" w:date="2025-05-09T18:27:00Z">
        <w:r w:rsidR="00F5224F" w:rsidRPr="00F5224F">
          <w:rPr>
            <w:rFonts w:eastAsia="宋体"/>
            <w:lang w:eastAsia="zh-CN" w:bidi="ar"/>
          </w:rPr>
          <w:t xml:space="preserve"> </w:t>
        </w:r>
      </w:ins>
      <w:ins w:id="27" w:author="jmz" w:date="2025-05-09T18:28:00Z">
        <w:r w:rsidR="00F5224F">
          <w:rPr>
            <w:rFonts w:eastAsia="宋体"/>
            <w:lang w:eastAsia="zh-CN" w:bidi="ar"/>
          </w:rPr>
          <w:t>to support sensing service</w:t>
        </w:r>
      </w:ins>
      <w:ins w:id="28" w:author="jmz" w:date="2025-05-08T12:01:00Z">
        <w:r w:rsidR="00434075">
          <w:rPr>
            <w:rFonts w:eastAsia="宋体"/>
            <w:lang w:eastAsia="zh-CN" w:bidi="ar"/>
          </w:rPr>
          <w:t>.</w:t>
        </w:r>
      </w:ins>
    </w:p>
    <w:p w14:paraId="590806F6" w14:textId="77777777" w:rsidR="00997ABE" w:rsidRPr="00997ABE" w:rsidRDefault="00997ABE" w:rsidP="00997ABE">
      <w:pPr>
        <w:keepLines/>
        <w:tabs>
          <w:tab w:val="left" w:pos="1701"/>
        </w:tabs>
        <w:overflowPunct/>
        <w:autoSpaceDE/>
        <w:autoSpaceDN/>
        <w:adjustRightInd/>
        <w:ind w:left="1418" w:hanging="1134"/>
        <w:textAlignment w:val="auto"/>
        <w:rPr>
          <w:rFonts w:eastAsia="等线"/>
          <w:color w:val="FF0000"/>
        </w:rPr>
      </w:pPr>
      <w:r w:rsidRPr="00997ABE">
        <w:rPr>
          <w:rFonts w:eastAsia="等线"/>
          <w:color w:val="FF0000"/>
        </w:rPr>
        <w:t>Editor's note:</w:t>
      </w:r>
      <w:r w:rsidRPr="00997ABE">
        <w:rPr>
          <w:rFonts w:eastAsia="等线"/>
          <w:color w:val="FF0000"/>
        </w:rPr>
        <w:tab/>
        <w:t>The terminology will be further revised during the study work, if needed.</w:t>
      </w:r>
    </w:p>
    <w:p w14:paraId="547B80A9" w14:textId="06866D45" w:rsidR="00075900" w:rsidRPr="00997ABE" w:rsidRDefault="00075900" w:rsidP="00F85D13">
      <w:pPr>
        <w:pStyle w:val="B1"/>
        <w:ind w:left="0" w:firstLine="0"/>
        <w:rPr>
          <w:rFonts w:eastAsiaTheme="minorEastAsia"/>
          <w:lang w:eastAsia="zh-CN"/>
        </w:rPr>
      </w:pPr>
      <w:bookmarkStart w:id="29" w:name="_GoBack"/>
      <w:bookmarkEnd w:id="5"/>
      <w:bookmarkEnd w:id="29"/>
    </w:p>
    <w:p w14:paraId="5286BAC6" w14:textId="792B30B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B8B65" w14:textId="77777777" w:rsidR="00F74721" w:rsidRDefault="00F74721">
      <w:r>
        <w:separator/>
      </w:r>
    </w:p>
    <w:p w14:paraId="7DAF8A70" w14:textId="77777777" w:rsidR="00F74721" w:rsidRDefault="00F74721"/>
  </w:endnote>
  <w:endnote w:type="continuationSeparator" w:id="0">
    <w:p w14:paraId="1E0442F9" w14:textId="77777777" w:rsidR="00F74721" w:rsidRDefault="00F74721">
      <w:r>
        <w:continuationSeparator/>
      </w:r>
    </w:p>
    <w:p w14:paraId="248A1D7B" w14:textId="77777777" w:rsidR="00F74721" w:rsidRDefault="00F74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A8F8" w14:textId="77777777" w:rsidR="00836775" w:rsidRDefault="00836775">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836775" w:rsidRDefault="008367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836775" w:rsidRDefault="0083677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1DE10" w14:textId="77777777" w:rsidR="00F74721" w:rsidRDefault="00F74721">
      <w:r>
        <w:separator/>
      </w:r>
    </w:p>
    <w:p w14:paraId="34B0F623" w14:textId="77777777" w:rsidR="00F74721" w:rsidRDefault="00F74721"/>
  </w:footnote>
  <w:footnote w:type="continuationSeparator" w:id="0">
    <w:p w14:paraId="2D6407D0" w14:textId="77777777" w:rsidR="00F74721" w:rsidRDefault="00F74721">
      <w:r>
        <w:continuationSeparator/>
      </w:r>
    </w:p>
    <w:p w14:paraId="718C865C" w14:textId="77777777" w:rsidR="00F74721" w:rsidRDefault="00F7472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5C505" w14:textId="77777777" w:rsidR="00836775" w:rsidRDefault="00836775"/>
  <w:p w14:paraId="1F544003" w14:textId="77777777" w:rsidR="00836775" w:rsidRDefault="0083677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F59E" w14:textId="77777777" w:rsidR="00836775" w:rsidRPr="0091233D" w:rsidRDefault="0083677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4AC5AAD9" w:rsidR="00836775" w:rsidRPr="0091233D" w:rsidRDefault="0083677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224F">
      <w:rPr>
        <w:rFonts w:ascii="Arial" w:hAnsi="Arial" w:cs="Arial"/>
        <w:b/>
        <w:bCs/>
        <w:noProof/>
        <w:sz w:val="18"/>
        <w:lang w:val="fr-FR"/>
      </w:rPr>
      <w:t>1</w:t>
    </w:r>
    <w:r>
      <w:rPr>
        <w:rFonts w:ascii="Arial" w:hAnsi="Arial" w:cs="Arial"/>
        <w:b/>
        <w:bCs/>
        <w:sz w:val="18"/>
      </w:rPr>
      <w:fldChar w:fldCharType="end"/>
    </w:r>
  </w:p>
  <w:p w14:paraId="5B4A3DD5" w14:textId="77777777" w:rsidR="00836775" w:rsidRPr="0091233D" w:rsidRDefault="0083677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C306CA"/>
    <w:multiLevelType w:val="hybridMultilevel"/>
    <w:tmpl w:val="422025B4"/>
    <w:lvl w:ilvl="0" w:tplc="4B6494D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E77F64"/>
    <w:multiLevelType w:val="hybridMultilevel"/>
    <w:tmpl w:val="EC6EEBEE"/>
    <w:lvl w:ilvl="0" w:tplc="AEA45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
  </w:num>
  <w:num w:numId="4">
    <w:abstractNumId w:val="5"/>
  </w:num>
  <w:num w:numId="5">
    <w:abstractNumId w:val="17"/>
  </w:num>
  <w:num w:numId="6">
    <w:abstractNumId w:val="23"/>
  </w:num>
  <w:num w:numId="7">
    <w:abstractNumId w:val="11"/>
  </w:num>
  <w:num w:numId="8">
    <w:abstractNumId w:val="16"/>
  </w:num>
  <w:num w:numId="9">
    <w:abstractNumId w:val="19"/>
  </w:num>
  <w:num w:numId="10">
    <w:abstractNumId w:val="24"/>
  </w:num>
  <w:num w:numId="11">
    <w:abstractNumId w:val="13"/>
  </w:num>
  <w:num w:numId="12">
    <w:abstractNumId w:val="0"/>
  </w:num>
  <w:num w:numId="13">
    <w:abstractNumId w:val="4"/>
  </w:num>
  <w:num w:numId="14">
    <w:abstractNumId w:val="14"/>
  </w:num>
  <w:num w:numId="15">
    <w:abstractNumId w:val="22"/>
  </w:num>
  <w:num w:numId="16">
    <w:abstractNumId w:val="15"/>
  </w:num>
  <w:num w:numId="17">
    <w:abstractNumId w:val="7"/>
  </w:num>
  <w:num w:numId="18">
    <w:abstractNumId w:val="3"/>
  </w:num>
  <w:num w:numId="19">
    <w:abstractNumId w:val="10"/>
  </w:num>
  <w:num w:numId="20">
    <w:abstractNumId w:val="2"/>
  </w:num>
  <w:num w:numId="21">
    <w:abstractNumId w:val="21"/>
  </w:num>
  <w:num w:numId="22">
    <w:abstractNumId w:val="12"/>
  </w:num>
  <w:num w:numId="23">
    <w:abstractNumId w:val="20"/>
  </w:num>
  <w:num w:numId="24">
    <w:abstractNumId w:val="6"/>
  </w:num>
  <w:num w:numId="25">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mz">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71C3"/>
    <w:rsid w:val="0000775E"/>
    <w:rsid w:val="000077C5"/>
    <w:rsid w:val="00007C50"/>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267F"/>
    <w:rsid w:val="00023565"/>
    <w:rsid w:val="0002416C"/>
    <w:rsid w:val="00024628"/>
    <w:rsid w:val="00024798"/>
    <w:rsid w:val="000268FB"/>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5DD2"/>
    <w:rsid w:val="0005644F"/>
    <w:rsid w:val="00056F95"/>
    <w:rsid w:val="0005715C"/>
    <w:rsid w:val="00060F24"/>
    <w:rsid w:val="000615DF"/>
    <w:rsid w:val="00061913"/>
    <w:rsid w:val="000626AF"/>
    <w:rsid w:val="00062F11"/>
    <w:rsid w:val="000631E9"/>
    <w:rsid w:val="00063321"/>
    <w:rsid w:val="00063B43"/>
    <w:rsid w:val="00063CE7"/>
    <w:rsid w:val="00063EF2"/>
    <w:rsid w:val="0006502B"/>
    <w:rsid w:val="00065DAB"/>
    <w:rsid w:val="00067107"/>
    <w:rsid w:val="00067ED3"/>
    <w:rsid w:val="000708BD"/>
    <w:rsid w:val="000710F7"/>
    <w:rsid w:val="000715FC"/>
    <w:rsid w:val="00071CC8"/>
    <w:rsid w:val="00071FAE"/>
    <w:rsid w:val="00072AAC"/>
    <w:rsid w:val="00073048"/>
    <w:rsid w:val="000731C8"/>
    <w:rsid w:val="0007338E"/>
    <w:rsid w:val="00073626"/>
    <w:rsid w:val="00073BD4"/>
    <w:rsid w:val="00074480"/>
    <w:rsid w:val="000747BE"/>
    <w:rsid w:val="0007536B"/>
    <w:rsid w:val="00075900"/>
    <w:rsid w:val="00075D9C"/>
    <w:rsid w:val="00076236"/>
    <w:rsid w:val="00077A7D"/>
    <w:rsid w:val="0008116D"/>
    <w:rsid w:val="000830D4"/>
    <w:rsid w:val="00084E41"/>
    <w:rsid w:val="0008565B"/>
    <w:rsid w:val="00085FC7"/>
    <w:rsid w:val="00086929"/>
    <w:rsid w:val="00090D4D"/>
    <w:rsid w:val="00090F98"/>
    <w:rsid w:val="00091BA0"/>
    <w:rsid w:val="00093796"/>
    <w:rsid w:val="000946ED"/>
    <w:rsid w:val="0009483A"/>
    <w:rsid w:val="00095AD3"/>
    <w:rsid w:val="00095EDA"/>
    <w:rsid w:val="000965B7"/>
    <w:rsid w:val="000A0F2B"/>
    <w:rsid w:val="000A1CE9"/>
    <w:rsid w:val="000A2B97"/>
    <w:rsid w:val="000A323F"/>
    <w:rsid w:val="000A49D3"/>
    <w:rsid w:val="000A5948"/>
    <w:rsid w:val="000A75B1"/>
    <w:rsid w:val="000A75CD"/>
    <w:rsid w:val="000A7DF8"/>
    <w:rsid w:val="000B103E"/>
    <w:rsid w:val="000B128A"/>
    <w:rsid w:val="000B131F"/>
    <w:rsid w:val="000B1493"/>
    <w:rsid w:val="000B1FEA"/>
    <w:rsid w:val="000B3DD5"/>
    <w:rsid w:val="000B4244"/>
    <w:rsid w:val="000B50B5"/>
    <w:rsid w:val="000B6489"/>
    <w:rsid w:val="000B77DD"/>
    <w:rsid w:val="000B79B7"/>
    <w:rsid w:val="000C0426"/>
    <w:rsid w:val="000C05C6"/>
    <w:rsid w:val="000C13A3"/>
    <w:rsid w:val="000C29D7"/>
    <w:rsid w:val="000C2CB4"/>
    <w:rsid w:val="000C71AA"/>
    <w:rsid w:val="000C74FC"/>
    <w:rsid w:val="000C78F1"/>
    <w:rsid w:val="000C7FDC"/>
    <w:rsid w:val="000D0180"/>
    <w:rsid w:val="000D0F88"/>
    <w:rsid w:val="000D0FDE"/>
    <w:rsid w:val="000D1BFB"/>
    <w:rsid w:val="000D2E76"/>
    <w:rsid w:val="000D40A1"/>
    <w:rsid w:val="000D4A3B"/>
    <w:rsid w:val="000D59E4"/>
    <w:rsid w:val="000D5EAF"/>
    <w:rsid w:val="000D61AF"/>
    <w:rsid w:val="000D70EA"/>
    <w:rsid w:val="000E28D6"/>
    <w:rsid w:val="000E44F6"/>
    <w:rsid w:val="000F0450"/>
    <w:rsid w:val="000F06D8"/>
    <w:rsid w:val="000F3035"/>
    <w:rsid w:val="000F5D71"/>
    <w:rsid w:val="000F5E59"/>
    <w:rsid w:val="000F60B7"/>
    <w:rsid w:val="000F67B7"/>
    <w:rsid w:val="000F6EBC"/>
    <w:rsid w:val="000F77CC"/>
    <w:rsid w:val="000F7F37"/>
    <w:rsid w:val="0010191A"/>
    <w:rsid w:val="00101FFB"/>
    <w:rsid w:val="0010430B"/>
    <w:rsid w:val="00104CDA"/>
    <w:rsid w:val="0010538A"/>
    <w:rsid w:val="001059D1"/>
    <w:rsid w:val="0010795D"/>
    <w:rsid w:val="00107A82"/>
    <w:rsid w:val="00107E22"/>
    <w:rsid w:val="00110662"/>
    <w:rsid w:val="0011076A"/>
    <w:rsid w:val="00111D85"/>
    <w:rsid w:val="00111E3C"/>
    <w:rsid w:val="00112BF1"/>
    <w:rsid w:val="0011387E"/>
    <w:rsid w:val="001142B0"/>
    <w:rsid w:val="001156E9"/>
    <w:rsid w:val="00117A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292"/>
    <w:rsid w:val="00136764"/>
    <w:rsid w:val="00136E1D"/>
    <w:rsid w:val="001378CD"/>
    <w:rsid w:val="00137A15"/>
    <w:rsid w:val="0014061E"/>
    <w:rsid w:val="0014072B"/>
    <w:rsid w:val="00140AC7"/>
    <w:rsid w:val="001412C9"/>
    <w:rsid w:val="00141776"/>
    <w:rsid w:val="001428B7"/>
    <w:rsid w:val="0014582F"/>
    <w:rsid w:val="0014688E"/>
    <w:rsid w:val="001475AA"/>
    <w:rsid w:val="00147DCD"/>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73CA"/>
    <w:rsid w:val="00167AF3"/>
    <w:rsid w:val="00170A7C"/>
    <w:rsid w:val="0017207F"/>
    <w:rsid w:val="001731A2"/>
    <w:rsid w:val="001736B5"/>
    <w:rsid w:val="00173A57"/>
    <w:rsid w:val="00173C49"/>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692"/>
    <w:rsid w:val="00187F8B"/>
    <w:rsid w:val="001906C2"/>
    <w:rsid w:val="001929DA"/>
    <w:rsid w:val="00193556"/>
    <w:rsid w:val="00193C28"/>
    <w:rsid w:val="001940BC"/>
    <w:rsid w:val="0019518C"/>
    <w:rsid w:val="0019666E"/>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DFC"/>
    <w:rsid w:val="001B546B"/>
    <w:rsid w:val="001B5EBE"/>
    <w:rsid w:val="001B72FA"/>
    <w:rsid w:val="001B7516"/>
    <w:rsid w:val="001B799A"/>
    <w:rsid w:val="001C0A43"/>
    <w:rsid w:val="001C17E1"/>
    <w:rsid w:val="001C1E41"/>
    <w:rsid w:val="001C4445"/>
    <w:rsid w:val="001C460D"/>
    <w:rsid w:val="001C488F"/>
    <w:rsid w:val="001C50F0"/>
    <w:rsid w:val="001C6359"/>
    <w:rsid w:val="001C672D"/>
    <w:rsid w:val="001C74D2"/>
    <w:rsid w:val="001C77F4"/>
    <w:rsid w:val="001C7ADC"/>
    <w:rsid w:val="001D0433"/>
    <w:rsid w:val="001D06A4"/>
    <w:rsid w:val="001D1200"/>
    <w:rsid w:val="001D1FB4"/>
    <w:rsid w:val="001D2DF9"/>
    <w:rsid w:val="001D366A"/>
    <w:rsid w:val="001D51CD"/>
    <w:rsid w:val="001D5B71"/>
    <w:rsid w:val="001E0C66"/>
    <w:rsid w:val="001E0DF5"/>
    <w:rsid w:val="001E125D"/>
    <w:rsid w:val="001E1F34"/>
    <w:rsid w:val="001E25DE"/>
    <w:rsid w:val="001E2C1C"/>
    <w:rsid w:val="001E34B0"/>
    <w:rsid w:val="001E4CCE"/>
    <w:rsid w:val="001E4DFF"/>
    <w:rsid w:val="001E5C9E"/>
    <w:rsid w:val="001E714A"/>
    <w:rsid w:val="001E76EF"/>
    <w:rsid w:val="001E7E3E"/>
    <w:rsid w:val="001F0BF7"/>
    <w:rsid w:val="001F0F75"/>
    <w:rsid w:val="001F1523"/>
    <w:rsid w:val="001F2899"/>
    <w:rsid w:val="001F320F"/>
    <w:rsid w:val="001F381B"/>
    <w:rsid w:val="001F3899"/>
    <w:rsid w:val="001F4582"/>
    <w:rsid w:val="001F478B"/>
    <w:rsid w:val="001F4D77"/>
    <w:rsid w:val="001F5984"/>
    <w:rsid w:val="001F5C0F"/>
    <w:rsid w:val="001F6AA4"/>
    <w:rsid w:val="00200C7B"/>
    <w:rsid w:val="002016D1"/>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76A"/>
    <w:rsid w:val="00215B76"/>
    <w:rsid w:val="00216C9D"/>
    <w:rsid w:val="00216F4A"/>
    <w:rsid w:val="00220AEB"/>
    <w:rsid w:val="00221F47"/>
    <w:rsid w:val="00223D76"/>
    <w:rsid w:val="00225718"/>
    <w:rsid w:val="00227B72"/>
    <w:rsid w:val="00230A69"/>
    <w:rsid w:val="00231D43"/>
    <w:rsid w:val="00232176"/>
    <w:rsid w:val="002322E5"/>
    <w:rsid w:val="00232A66"/>
    <w:rsid w:val="00233A50"/>
    <w:rsid w:val="00235221"/>
    <w:rsid w:val="00235368"/>
    <w:rsid w:val="00236329"/>
    <w:rsid w:val="00237043"/>
    <w:rsid w:val="002406EC"/>
    <w:rsid w:val="00240E83"/>
    <w:rsid w:val="00241251"/>
    <w:rsid w:val="00241D00"/>
    <w:rsid w:val="00241E53"/>
    <w:rsid w:val="0024206B"/>
    <w:rsid w:val="002421B6"/>
    <w:rsid w:val="00242A2F"/>
    <w:rsid w:val="00242A81"/>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4786"/>
    <w:rsid w:val="002657DD"/>
    <w:rsid w:val="00267FC8"/>
    <w:rsid w:val="002707A8"/>
    <w:rsid w:val="00270D4F"/>
    <w:rsid w:val="00270F91"/>
    <w:rsid w:val="00271A3E"/>
    <w:rsid w:val="002723FA"/>
    <w:rsid w:val="00272E73"/>
    <w:rsid w:val="00273AF8"/>
    <w:rsid w:val="00273D31"/>
    <w:rsid w:val="0027499D"/>
    <w:rsid w:val="00275365"/>
    <w:rsid w:val="002756C1"/>
    <w:rsid w:val="00275FD2"/>
    <w:rsid w:val="002761A8"/>
    <w:rsid w:val="0027649D"/>
    <w:rsid w:val="00276C68"/>
    <w:rsid w:val="0028020F"/>
    <w:rsid w:val="002804F9"/>
    <w:rsid w:val="00280862"/>
    <w:rsid w:val="00281104"/>
    <w:rsid w:val="00281F13"/>
    <w:rsid w:val="00282E1C"/>
    <w:rsid w:val="00282EEC"/>
    <w:rsid w:val="00283906"/>
    <w:rsid w:val="00284057"/>
    <w:rsid w:val="00285692"/>
    <w:rsid w:val="00286417"/>
    <w:rsid w:val="00286C02"/>
    <w:rsid w:val="0028786F"/>
    <w:rsid w:val="00287A12"/>
    <w:rsid w:val="00287B41"/>
    <w:rsid w:val="00291038"/>
    <w:rsid w:val="002910C8"/>
    <w:rsid w:val="00292E3B"/>
    <w:rsid w:val="002934C0"/>
    <w:rsid w:val="002943A4"/>
    <w:rsid w:val="00294F89"/>
    <w:rsid w:val="00295FEC"/>
    <w:rsid w:val="0029673F"/>
    <w:rsid w:val="00297D50"/>
    <w:rsid w:val="002A05F4"/>
    <w:rsid w:val="002A062F"/>
    <w:rsid w:val="002A1DE7"/>
    <w:rsid w:val="002A3C41"/>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7DAF"/>
    <w:rsid w:val="002E08A4"/>
    <w:rsid w:val="002E199D"/>
    <w:rsid w:val="002E1B45"/>
    <w:rsid w:val="002E2018"/>
    <w:rsid w:val="002E2EFE"/>
    <w:rsid w:val="002E4026"/>
    <w:rsid w:val="002E41F3"/>
    <w:rsid w:val="002E4AA9"/>
    <w:rsid w:val="002E4E29"/>
    <w:rsid w:val="002E54CA"/>
    <w:rsid w:val="002E616E"/>
    <w:rsid w:val="002E6D0D"/>
    <w:rsid w:val="002E7935"/>
    <w:rsid w:val="002E7D6C"/>
    <w:rsid w:val="002F0809"/>
    <w:rsid w:val="002F0C12"/>
    <w:rsid w:val="002F2AF8"/>
    <w:rsid w:val="002F400D"/>
    <w:rsid w:val="002F4B59"/>
    <w:rsid w:val="002F4F84"/>
    <w:rsid w:val="002F5185"/>
    <w:rsid w:val="002F5879"/>
    <w:rsid w:val="002F702C"/>
    <w:rsid w:val="002F7117"/>
    <w:rsid w:val="002F7A8F"/>
    <w:rsid w:val="002F7F76"/>
    <w:rsid w:val="0030069C"/>
    <w:rsid w:val="00300E29"/>
    <w:rsid w:val="00301264"/>
    <w:rsid w:val="0030127B"/>
    <w:rsid w:val="00301754"/>
    <w:rsid w:val="003034B2"/>
    <w:rsid w:val="00304350"/>
    <w:rsid w:val="00305F20"/>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04E"/>
    <w:rsid w:val="00345264"/>
    <w:rsid w:val="00346050"/>
    <w:rsid w:val="003463B5"/>
    <w:rsid w:val="00346876"/>
    <w:rsid w:val="00347802"/>
    <w:rsid w:val="0034785B"/>
    <w:rsid w:val="00350BAF"/>
    <w:rsid w:val="003517FA"/>
    <w:rsid w:val="003524BD"/>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3E09"/>
    <w:rsid w:val="00364C69"/>
    <w:rsid w:val="00365501"/>
    <w:rsid w:val="003655BA"/>
    <w:rsid w:val="0036751D"/>
    <w:rsid w:val="00367599"/>
    <w:rsid w:val="0036777B"/>
    <w:rsid w:val="00367B09"/>
    <w:rsid w:val="00367FA8"/>
    <w:rsid w:val="003709FD"/>
    <w:rsid w:val="00370C21"/>
    <w:rsid w:val="003711B4"/>
    <w:rsid w:val="0037196F"/>
    <w:rsid w:val="00371C7E"/>
    <w:rsid w:val="00372C13"/>
    <w:rsid w:val="00372FE8"/>
    <w:rsid w:val="00373ABF"/>
    <w:rsid w:val="003757F0"/>
    <w:rsid w:val="00375AFF"/>
    <w:rsid w:val="00375C1A"/>
    <w:rsid w:val="0038017C"/>
    <w:rsid w:val="0038028D"/>
    <w:rsid w:val="00380585"/>
    <w:rsid w:val="00380A07"/>
    <w:rsid w:val="00380E86"/>
    <w:rsid w:val="00383F2D"/>
    <w:rsid w:val="00384D8F"/>
    <w:rsid w:val="00385B51"/>
    <w:rsid w:val="0038795A"/>
    <w:rsid w:val="00387A8B"/>
    <w:rsid w:val="00391008"/>
    <w:rsid w:val="00391607"/>
    <w:rsid w:val="00391898"/>
    <w:rsid w:val="00391B9A"/>
    <w:rsid w:val="0039273B"/>
    <w:rsid w:val="00392EA7"/>
    <w:rsid w:val="003933F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4C15"/>
    <w:rsid w:val="003A5197"/>
    <w:rsid w:val="003A677F"/>
    <w:rsid w:val="003A69B6"/>
    <w:rsid w:val="003A6AB2"/>
    <w:rsid w:val="003B00A0"/>
    <w:rsid w:val="003B020E"/>
    <w:rsid w:val="003B0E40"/>
    <w:rsid w:val="003B0FC2"/>
    <w:rsid w:val="003B2E77"/>
    <w:rsid w:val="003B2F4F"/>
    <w:rsid w:val="003B38CD"/>
    <w:rsid w:val="003B3B88"/>
    <w:rsid w:val="003B3C85"/>
    <w:rsid w:val="003B59D6"/>
    <w:rsid w:val="003B7365"/>
    <w:rsid w:val="003B738E"/>
    <w:rsid w:val="003B7948"/>
    <w:rsid w:val="003C02B3"/>
    <w:rsid w:val="003C599D"/>
    <w:rsid w:val="003C7614"/>
    <w:rsid w:val="003C782C"/>
    <w:rsid w:val="003C7DDD"/>
    <w:rsid w:val="003D0325"/>
    <w:rsid w:val="003D07F1"/>
    <w:rsid w:val="003D0FC1"/>
    <w:rsid w:val="003D1641"/>
    <w:rsid w:val="003D292E"/>
    <w:rsid w:val="003D3280"/>
    <w:rsid w:val="003D334E"/>
    <w:rsid w:val="003D3999"/>
    <w:rsid w:val="003D4243"/>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3719"/>
    <w:rsid w:val="003E3BE1"/>
    <w:rsid w:val="003E704E"/>
    <w:rsid w:val="003E7535"/>
    <w:rsid w:val="003E7673"/>
    <w:rsid w:val="003E7706"/>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3"/>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075"/>
    <w:rsid w:val="00434BDE"/>
    <w:rsid w:val="0043762A"/>
    <w:rsid w:val="0043764D"/>
    <w:rsid w:val="00440861"/>
    <w:rsid w:val="00441C32"/>
    <w:rsid w:val="00441E13"/>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425D"/>
    <w:rsid w:val="0046434C"/>
    <w:rsid w:val="00464F7D"/>
    <w:rsid w:val="00465AD0"/>
    <w:rsid w:val="00465DB0"/>
    <w:rsid w:val="00466150"/>
    <w:rsid w:val="00467673"/>
    <w:rsid w:val="00470CA4"/>
    <w:rsid w:val="004745FD"/>
    <w:rsid w:val="00476D1C"/>
    <w:rsid w:val="0047717A"/>
    <w:rsid w:val="00477414"/>
    <w:rsid w:val="004774B4"/>
    <w:rsid w:val="00481CD8"/>
    <w:rsid w:val="004821D9"/>
    <w:rsid w:val="00482DD7"/>
    <w:rsid w:val="00482F42"/>
    <w:rsid w:val="00483322"/>
    <w:rsid w:val="00483E3C"/>
    <w:rsid w:val="0048431B"/>
    <w:rsid w:val="00485470"/>
    <w:rsid w:val="004862C2"/>
    <w:rsid w:val="0048675E"/>
    <w:rsid w:val="00491A0E"/>
    <w:rsid w:val="00493B1F"/>
    <w:rsid w:val="00494686"/>
    <w:rsid w:val="0049476B"/>
    <w:rsid w:val="00494E72"/>
    <w:rsid w:val="00495094"/>
    <w:rsid w:val="004953B2"/>
    <w:rsid w:val="00495771"/>
    <w:rsid w:val="00497688"/>
    <w:rsid w:val="004A11B0"/>
    <w:rsid w:val="004A1518"/>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A2"/>
    <w:rsid w:val="004D0285"/>
    <w:rsid w:val="004D051B"/>
    <w:rsid w:val="004D0726"/>
    <w:rsid w:val="004D0BA5"/>
    <w:rsid w:val="004D0CAD"/>
    <w:rsid w:val="004D1C86"/>
    <w:rsid w:val="004D1D31"/>
    <w:rsid w:val="004D1D8B"/>
    <w:rsid w:val="004D27D5"/>
    <w:rsid w:val="004D503C"/>
    <w:rsid w:val="004D595F"/>
    <w:rsid w:val="004D63EC"/>
    <w:rsid w:val="004D64F8"/>
    <w:rsid w:val="004D6700"/>
    <w:rsid w:val="004D6B49"/>
    <w:rsid w:val="004D6D97"/>
    <w:rsid w:val="004E1409"/>
    <w:rsid w:val="004E144D"/>
    <w:rsid w:val="004E1A21"/>
    <w:rsid w:val="004E21C2"/>
    <w:rsid w:val="004E3CA9"/>
    <w:rsid w:val="004E4A9B"/>
    <w:rsid w:val="004E59B7"/>
    <w:rsid w:val="004E5C05"/>
    <w:rsid w:val="004E5D4F"/>
    <w:rsid w:val="004E7315"/>
    <w:rsid w:val="004F0B8C"/>
    <w:rsid w:val="004F0C9A"/>
    <w:rsid w:val="004F162D"/>
    <w:rsid w:val="004F1C34"/>
    <w:rsid w:val="004F277A"/>
    <w:rsid w:val="004F29D5"/>
    <w:rsid w:val="004F3D4A"/>
    <w:rsid w:val="004F672A"/>
    <w:rsid w:val="004F7074"/>
    <w:rsid w:val="004F76A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52C"/>
    <w:rsid w:val="00512FC2"/>
    <w:rsid w:val="0051424D"/>
    <w:rsid w:val="00514958"/>
    <w:rsid w:val="00514BDB"/>
    <w:rsid w:val="00514D5C"/>
    <w:rsid w:val="00514F00"/>
    <w:rsid w:val="005150F3"/>
    <w:rsid w:val="00515163"/>
    <w:rsid w:val="005157E0"/>
    <w:rsid w:val="00515C05"/>
    <w:rsid w:val="005162CB"/>
    <w:rsid w:val="00516665"/>
    <w:rsid w:val="00516C7F"/>
    <w:rsid w:val="005177DB"/>
    <w:rsid w:val="00517888"/>
    <w:rsid w:val="00520451"/>
    <w:rsid w:val="0052136C"/>
    <w:rsid w:val="005218B5"/>
    <w:rsid w:val="00521F78"/>
    <w:rsid w:val="00524196"/>
    <w:rsid w:val="005244BB"/>
    <w:rsid w:val="005260A1"/>
    <w:rsid w:val="00526FD3"/>
    <w:rsid w:val="00527F42"/>
    <w:rsid w:val="005304F4"/>
    <w:rsid w:val="00531F30"/>
    <w:rsid w:val="005323B7"/>
    <w:rsid w:val="00532701"/>
    <w:rsid w:val="00533891"/>
    <w:rsid w:val="00533EA7"/>
    <w:rsid w:val="005348AA"/>
    <w:rsid w:val="00535204"/>
    <w:rsid w:val="00535C60"/>
    <w:rsid w:val="00536771"/>
    <w:rsid w:val="00536988"/>
    <w:rsid w:val="00536E09"/>
    <w:rsid w:val="005372E9"/>
    <w:rsid w:val="005408D6"/>
    <w:rsid w:val="00540C75"/>
    <w:rsid w:val="00541828"/>
    <w:rsid w:val="00541980"/>
    <w:rsid w:val="00541BDE"/>
    <w:rsid w:val="00541E59"/>
    <w:rsid w:val="00543E55"/>
    <w:rsid w:val="00543F19"/>
    <w:rsid w:val="005446D6"/>
    <w:rsid w:val="00546233"/>
    <w:rsid w:val="00547299"/>
    <w:rsid w:val="005477EB"/>
    <w:rsid w:val="00547ECB"/>
    <w:rsid w:val="0055150E"/>
    <w:rsid w:val="00552C68"/>
    <w:rsid w:val="00552D00"/>
    <w:rsid w:val="00552EDB"/>
    <w:rsid w:val="0055392F"/>
    <w:rsid w:val="00553C48"/>
    <w:rsid w:val="00554C55"/>
    <w:rsid w:val="0055568B"/>
    <w:rsid w:val="00555F6C"/>
    <w:rsid w:val="00556068"/>
    <w:rsid w:val="005568FB"/>
    <w:rsid w:val="00561209"/>
    <w:rsid w:val="005612D1"/>
    <w:rsid w:val="00561B1D"/>
    <w:rsid w:val="00561D59"/>
    <w:rsid w:val="00562770"/>
    <w:rsid w:val="0056459E"/>
    <w:rsid w:val="005657E5"/>
    <w:rsid w:val="00566298"/>
    <w:rsid w:val="00566A66"/>
    <w:rsid w:val="00567317"/>
    <w:rsid w:val="00572BA6"/>
    <w:rsid w:val="00573C90"/>
    <w:rsid w:val="005746B5"/>
    <w:rsid w:val="00574A05"/>
    <w:rsid w:val="0057683F"/>
    <w:rsid w:val="00576F15"/>
    <w:rsid w:val="00576F70"/>
    <w:rsid w:val="00577C3B"/>
    <w:rsid w:val="00580C1C"/>
    <w:rsid w:val="00581C35"/>
    <w:rsid w:val="00582750"/>
    <w:rsid w:val="005827C3"/>
    <w:rsid w:val="00582896"/>
    <w:rsid w:val="00582D40"/>
    <w:rsid w:val="005860AC"/>
    <w:rsid w:val="00590772"/>
    <w:rsid w:val="00591AC5"/>
    <w:rsid w:val="00592A60"/>
    <w:rsid w:val="005932C8"/>
    <w:rsid w:val="00593984"/>
    <w:rsid w:val="0059430C"/>
    <w:rsid w:val="00595C4B"/>
    <w:rsid w:val="005973DC"/>
    <w:rsid w:val="005976E8"/>
    <w:rsid w:val="0059773D"/>
    <w:rsid w:val="00597994"/>
    <w:rsid w:val="005A032B"/>
    <w:rsid w:val="005A1269"/>
    <w:rsid w:val="005A1980"/>
    <w:rsid w:val="005A26B4"/>
    <w:rsid w:val="005A2817"/>
    <w:rsid w:val="005A29F2"/>
    <w:rsid w:val="005A5CCE"/>
    <w:rsid w:val="005A69E3"/>
    <w:rsid w:val="005B0114"/>
    <w:rsid w:val="005B02B2"/>
    <w:rsid w:val="005B0C1E"/>
    <w:rsid w:val="005B1115"/>
    <w:rsid w:val="005B278B"/>
    <w:rsid w:val="005B39D5"/>
    <w:rsid w:val="005B3FB9"/>
    <w:rsid w:val="005B421B"/>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DF0"/>
    <w:rsid w:val="005C7997"/>
    <w:rsid w:val="005C7D5D"/>
    <w:rsid w:val="005D014E"/>
    <w:rsid w:val="005D1751"/>
    <w:rsid w:val="005D226C"/>
    <w:rsid w:val="005D369B"/>
    <w:rsid w:val="005D48A6"/>
    <w:rsid w:val="005D6828"/>
    <w:rsid w:val="005D76D7"/>
    <w:rsid w:val="005D7DF0"/>
    <w:rsid w:val="005E0279"/>
    <w:rsid w:val="005E05FD"/>
    <w:rsid w:val="005E115E"/>
    <w:rsid w:val="005E1BB6"/>
    <w:rsid w:val="005E28BC"/>
    <w:rsid w:val="005E2B0D"/>
    <w:rsid w:val="005E3598"/>
    <w:rsid w:val="005E449C"/>
    <w:rsid w:val="005E46B9"/>
    <w:rsid w:val="005E4B3C"/>
    <w:rsid w:val="005E51A7"/>
    <w:rsid w:val="005E562A"/>
    <w:rsid w:val="005E677C"/>
    <w:rsid w:val="005E793F"/>
    <w:rsid w:val="005E7A4A"/>
    <w:rsid w:val="005F08C9"/>
    <w:rsid w:val="005F209C"/>
    <w:rsid w:val="005F23C8"/>
    <w:rsid w:val="005F2604"/>
    <w:rsid w:val="005F302E"/>
    <w:rsid w:val="005F3269"/>
    <w:rsid w:val="005F33AF"/>
    <w:rsid w:val="005F3633"/>
    <w:rsid w:val="005F3781"/>
    <w:rsid w:val="005F59D9"/>
    <w:rsid w:val="005F76E9"/>
    <w:rsid w:val="00601CC9"/>
    <w:rsid w:val="00603484"/>
    <w:rsid w:val="00603FD0"/>
    <w:rsid w:val="00605104"/>
    <w:rsid w:val="00611B09"/>
    <w:rsid w:val="00612490"/>
    <w:rsid w:val="00612D1B"/>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64E"/>
    <w:rsid w:val="00624FCE"/>
    <w:rsid w:val="006278F1"/>
    <w:rsid w:val="00632F1F"/>
    <w:rsid w:val="0063558C"/>
    <w:rsid w:val="00635AB9"/>
    <w:rsid w:val="00636D5F"/>
    <w:rsid w:val="00640010"/>
    <w:rsid w:val="006402FF"/>
    <w:rsid w:val="0064130B"/>
    <w:rsid w:val="0064146B"/>
    <w:rsid w:val="00642055"/>
    <w:rsid w:val="00644664"/>
    <w:rsid w:val="00644B01"/>
    <w:rsid w:val="00646281"/>
    <w:rsid w:val="006462C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3CFE"/>
    <w:rsid w:val="00674CCA"/>
    <w:rsid w:val="00676A96"/>
    <w:rsid w:val="00677D95"/>
    <w:rsid w:val="00680325"/>
    <w:rsid w:val="006810AB"/>
    <w:rsid w:val="00681454"/>
    <w:rsid w:val="0068264E"/>
    <w:rsid w:val="00682F7D"/>
    <w:rsid w:val="006833A7"/>
    <w:rsid w:val="006839CA"/>
    <w:rsid w:val="00684304"/>
    <w:rsid w:val="00685A57"/>
    <w:rsid w:val="00685E19"/>
    <w:rsid w:val="0068653C"/>
    <w:rsid w:val="00690B18"/>
    <w:rsid w:val="00691090"/>
    <w:rsid w:val="00691976"/>
    <w:rsid w:val="00692A94"/>
    <w:rsid w:val="00692CBA"/>
    <w:rsid w:val="006934FB"/>
    <w:rsid w:val="006937F1"/>
    <w:rsid w:val="0069493E"/>
    <w:rsid w:val="00696865"/>
    <w:rsid w:val="0069689F"/>
    <w:rsid w:val="0069690B"/>
    <w:rsid w:val="00696998"/>
    <w:rsid w:val="006974E6"/>
    <w:rsid w:val="006A2C65"/>
    <w:rsid w:val="006A3DDC"/>
    <w:rsid w:val="006A4B39"/>
    <w:rsid w:val="006A6DF0"/>
    <w:rsid w:val="006A770B"/>
    <w:rsid w:val="006B02B8"/>
    <w:rsid w:val="006B043A"/>
    <w:rsid w:val="006B0F4E"/>
    <w:rsid w:val="006B111E"/>
    <w:rsid w:val="006B134E"/>
    <w:rsid w:val="006B2D4F"/>
    <w:rsid w:val="006B3143"/>
    <w:rsid w:val="006B3A95"/>
    <w:rsid w:val="006B4041"/>
    <w:rsid w:val="006B4402"/>
    <w:rsid w:val="006B4823"/>
    <w:rsid w:val="006B48E8"/>
    <w:rsid w:val="006B5909"/>
    <w:rsid w:val="006B6FCD"/>
    <w:rsid w:val="006C02F9"/>
    <w:rsid w:val="006C042F"/>
    <w:rsid w:val="006C0A54"/>
    <w:rsid w:val="006C1208"/>
    <w:rsid w:val="006C2781"/>
    <w:rsid w:val="006C2940"/>
    <w:rsid w:val="006C325C"/>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6BD"/>
    <w:rsid w:val="006F6C93"/>
    <w:rsid w:val="006F7205"/>
    <w:rsid w:val="007009DC"/>
    <w:rsid w:val="00704663"/>
    <w:rsid w:val="007056C0"/>
    <w:rsid w:val="00705F89"/>
    <w:rsid w:val="00706881"/>
    <w:rsid w:val="007077AE"/>
    <w:rsid w:val="0071071D"/>
    <w:rsid w:val="00710E79"/>
    <w:rsid w:val="00711F58"/>
    <w:rsid w:val="00713FD9"/>
    <w:rsid w:val="00714EF6"/>
    <w:rsid w:val="00714FA6"/>
    <w:rsid w:val="007150AA"/>
    <w:rsid w:val="007150F0"/>
    <w:rsid w:val="0071544D"/>
    <w:rsid w:val="007165E0"/>
    <w:rsid w:val="00717D60"/>
    <w:rsid w:val="007201AD"/>
    <w:rsid w:val="007209F3"/>
    <w:rsid w:val="0072152D"/>
    <w:rsid w:val="00721A8F"/>
    <w:rsid w:val="00722AC2"/>
    <w:rsid w:val="00722D02"/>
    <w:rsid w:val="00722F8D"/>
    <w:rsid w:val="00723554"/>
    <w:rsid w:val="007247E7"/>
    <w:rsid w:val="00725A0B"/>
    <w:rsid w:val="00725EC2"/>
    <w:rsid w:val="007266D9"/>
    <w:rsid w:val="00726AC2"/>
    <w:rsid w:val="00726CD5"/>
    <w:rsid w:val="00730B98"/>
    <w:rsid w:val="00731985"/>
    <w:rsid w:val="00732072"/>
    <w:rsid w:val="00732543"/>
    <w:rsid w:val="00734562"/>
    <w:rsid w:val="00734DB5"/>
    <w:rsid w:val="00735A00"/>
    <w:rsid w:val="007362CE"/>
    <w:rsid w:val="007375A8"/>
    <w:rsid w:val="00737642"/>
    <w:rsid w:val="007403DF"/>
    <w:rsid w:val="007409A7"/>
    <w:rsid w:val="00740DC9"/>
    <w:rsid w:val="00741D2C"/>
    <w:rsid w:val="00744542"/>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BB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B085A"/>
    <w:rsid w:val="007B1D42"/>
    <w:rsid w:val="007B1F16"/>
    <w:rsid w:val="007B2021"/>
    <w:rsid w:val="007B2ECC"/>
    <w:rsid w:val="007B3378"/>
    <w:rsid w:val="007B5FD9"/>
    <w:rsid w:val="007B63AA"/>
    <w:rsid w:val="007B63D0"/>
    <w:rsid w:val="007B6816"/>
    <w:rsid w:val="007B7ED9"/>
    <w:rsid w:val="007C0D39"/>
    <w:rsid w:val="007C107C"/>
    <w:rsid w:val="007C1086"/>
    <w:rsid w:val="007C2972"/>
    <w:rsid w:val="007C32B6"/>
    <w:rsid w:val="007C4A64"/>
    <w:rsid w:val="007C4C11"/>
    <w:rsid w:val="007C4CA0"/>
    <w:rsid w:val="007C4D7B"/>
    <w:rsid w:val="007C4FA5"/>
    <w:rsid w:val="007C5E11"/>
    <w:rsid w:val="007C71BB"/>
    <w:rsid w:val="007C75CA"/>
    <w:rsid w:val="007C76C3"/>
    <w:rsid w:val="007D1079"/>
    <w:rsid w:val="007D13D5"/>
    <w:rsid w:val="007D154A"/>
    <w:rsid w:val="007D28C4"/>
    <w:rsid w:val="007D2C96"/>
    <w:rsid w:val="007D3431"/>
    <w:rsid w:val="007D3C8C"/>
    <w:rsid w:val="007D4832"/>
    <w:rsid w:val="007D4A0E"/>
    <w:rsid w:val="007D572B"/>
    <w:rsid w:val="007D57A3"/>
    <w:rsid w:val="007E00BC"/>
    <w:rsid w:val="007E1E1B"/>
    <w:rsid w:val="007E21DF"/>
    <w:rsid w:val="007E3156"/>
    <w:rsid w:val="007E49AA"/>
    <w:rsid w:val="007E5287"/>
    <w:rsid w:val="007E605A"/>
    <w:rsid w:val="007E694E"/>
    <w:rsid w:val="007E69CC"/>
    <w:rsid w:val="007E6FB0"/>
    <w:rsid w:val="007F0D82"/>
    <w:rsid w:val="007F0DCB"/>
    <w:rsid w:val="007F1E68"/>
    <w:rsid w:val="007F20C9"/>
    <w:rsid w:val="007F20F1"/>
    <w:rsid w:val="007F2AC2"/>
    <w:rsid w:val="007F373F"/>
    <w:rsid w:val="007F4BC8"/>
    <w:rsid w:val="007F5299"/>
    <w:rsid w:val="007F536A"/>
    <w:rsid w:val="007F53F7"/>
    <w:rsid w:val="007F5DAF"/>
    <w:rsid w:val="007F70CC"/>
    <w:rsid w:val="007F76F3"/>
    <w:rsid w:val="007F79FA"/>
    <w:rsid w:val="007F7AE1"/>
    <w:rsid w:val="007F7DAD"/>
    <w:rsid w:val="0080026A"/>
    <w:rsid w:val="00800E2F"/>
    <w:rsid w:val="00801464"/>
    <w:rsid w:val="00802E9A"/>
    <w:rsid w:val="00803142"/>
    <w:rsid w:val="00804551"/>
    <w:rsid w:val="00804BE3"/>
    <w:rsid w:val="008059E8"/>
    <w:rsid w:val="00805B03"/>
    <w:rsid w:val="00807052"/>
    <w:rsid w:val="00807E74"/>
    <w:rsid w:val="008102C4"/>
    <w:rsid w:val="008103FE"/>
    <w:rsid w:val="00811981"/>
    <w:rsid w:val="0081245E"/>
    <w:rsid w:val="00812CCD"/>
    <w:rsid w:val="00813D73"/>
    <w:rsid w:val="00813E3B"/>
    <w:rsid w:val="00814809"/>
    <w:rsid w:val="00815C49"/>
    <w:rsid w:val="008162C3"/>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6775"/>
    <w:rsid w:val="00837072"/>
    <w:rsid w:val="0083744C"/>
    <w:rsid w:val="00840E28"/>
    <w:rsid w:val="00842466"/>
    <w:rsid w:val="0084283B"/>
    <w:rsid w:val="00842C2E"/>
    <w:rsid w:val="00844143"/>
    <w:rsid w:val="00844157"/>
    <w:rsid w:val="008446C5"/>
    <w:rsid w:val="008449F4"/>
    <w:rsid w:val="00844B8F"/>
    <w:rsid w:val="0084515B"/>
    <w:rsid w:val="008512DA"/>
    <w:rsid w:val="00852CDD"/>
    <w:rsid w:val="0085303D"/>
    <w:rsid w:val="008537DD"/>
    <w:rsid w:val="00853AE3"/>
    <w:rsid w:val="008543F0"/>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2C2"/>
    <w:rsid w:val="0088211C"/>
    <w:rsid w:val="0088283A"/>
    <w:rsid w:val="00883EB3"/>
    <w:rsid w:val="00884656"/>
    <w:rsid w:val="0088596E"/>
    <w:rsid w:val="008860BA"/>
    <w:rsid w:val="008872E1"/>
    <w:rsid w:val="008879DA"/>
    <w:rsid w:val="008907FD"/>
    <w:rsid w:val="00890BDF"/>
    <w:rsid w:val="00890F18"/>
    <w:rsid w:val="00892063"/>
    <w:rsid w:val="008929E7"/>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A676A"/>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1EB0"/>
    <w:rsid w:val="008E2C98"/>
    <w:rsid w:val="008E3D19"/>
    <w:rsid w:val="008E473C"/>
    <w:rsid w:val="008E614A"/>
    <w:rsid w:val="008E6704"/>
    <w:rsid w:val="008E760A"/>
    <w:rsid w:val="008E76A6"/>
    <w:rsid w:val="008F197C"/>
    <w:rsid w:val="008F320D"/>
    <w:rsid w:val="008F3818"/>
    <w:rsid w:val="008F4B08"/>
    <w:rsid w:val="008F4F42"/>
    <w:rsid w:val="008F59CF"/>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2DD"/>
    <w:rsid w:val="00906662"/>
    <w:rsid w:val="00906EE0"/>
    <w:rsid w:val="0090713F"/>
    <w:rsid w:val="0090740B"/>
    <w:rsid w:val="00907EB0"/>
    <w:rsid w:val="009106FA"/>
    <w:rsid w:val="009119E5"/>
    <w:rsid w:val="00911EB1"/>
    <w:rsid w:val="0091233D"/>
    <w:rsid w:val="00912A2F"/>
    <w:rsid w:val="0091509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2926"/>
    <w:rsid w:val="00962DEB"/>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296"/>
    <w:rsid w:val="009835D9"/>
    <w:rsid w:val="009851B8"/>
    <w:rsid w:val="0098598C"/>
    <w:rsid w:val="0098614D"/>
    <w:rsid w:val="0098652B"/>
    <w:rsid w:val="00986C0C"/>
    <w:rsid w:val="00986CFF"/>
    <w:rsid w:val="00987BC0"/>
    <w:rsid w:val="00990BC7"/>
    <w:rsid w:val="00991147"/>
    <w:rsid w:val="009913AA"/>
    <w:rsid w:val="00991666"/>
    <w:rsid w:val="009934B9"/>
    <w:rsid w:val="00993749"/>
    <w:rsid w:val="009946FC"/>
    <w:rsid w:val="00994AE2"/>
    <w:rsid w:val="009952E9"/>
    <w:rsid w:val="00995E59"/>
    <w:rsid w:val="00996972"/>
    <w:rsid w:val="00997ABE"/>
    <w:rsid w:val="00997FCA"/>
    <w:rsid w:val="009A14F4"/>
    <w:rsid w:val="009A1939"/>
    <w:rsid w:val="009A250E"/>
    <w:rsid w:val="009A36B1"/>
    <w:rsid w:val="009A44DE"/>
    <w:rsid w:val="009A4D95"/>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B7"/>
    <w:rsid w:val="009D239B"/>
    <w:rsid w:val="009D2E6B"/>
    <w:rsid w:val="009D361F"/>
    <w:rsid w:val="009D3A4F"/>
    <w:rsid w:val="009D472D"/>
    <w:rsid w:val="009D534A"/>
    <w:rsid w:val="009D5459"/>
    <w:rsid w:val="009D5B57"/>
    <w:rsid w:val="009D79C8"/>
    <w:rsid w:val="009E051A"/>
    <w:rsid w:val="009E0789"/>
    <w:rsid w:val="009E276F"/>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0EC"/>
    <w:rsid w:val="00A0236F"/>
    <w:rsid w:val="00A0240B"/>
    <w:rsid w:val="00A033A4"/>
    <w:rsid w:val="00A0477C"/>
    <w:rsid w:val="00A0509F"/>
    <w:rsid w:val="00A05A6B"/>
    <w:rsid w:val="00A06BB2"/>
    <w:rsid w:val="00A07106"/>
    <w:rsid w:val="00A07F1B"/>
    <w:rsid w:val="00A10BDE"/>
    <w:rsid w:val="00A118D1"/>
    <w:rsid w:val="00A12779"/>
    <w:rsid w:val="00A131A8"/>
    <w:rsid w:val="00A1403A"/>
    <w:rsid w:val="00A1416A"/>
    <w:rsid w:val="00A1569B"/>
    <w:rsid w:val="00A15FAA"/>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0DA"/>
    <w:rsid w:val="00A26DA1"/>
    <w:rsid w:val="00A27543"/>
    <w:rsid w:val="00A27977"/>
    <w:rsid w:val="00A30505"/>
    <w:rsid w:val="00A310E1"/>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6B5B"/>
    <w:rsid w:val="00A473E4"/>
    <w:rsid w:val="00A47CC6"/>
    <w:rsid w:val="00A47F95"/>
    <w:rsid w:val="00A50C5F"/>
    <w:rsid w:val="00A51563"/>
    <w:rsid w:val="00A53003"/>
    <w:rsid w:val="00A53198"/>
    <w:rsid w:val="00A5345E"/>
    <w:rsid w:val="00A54949"/>
    <w:rsid w:val="00A55E0A"/>
    <w:rsid w:val="00A5645D"/>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1A26"/>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28B5"/>
    <w:rsid w:val="00AD442F"/>
    <w:rsid w:val="00AD463C"/>
    <w:rsid w:val="00AD59B6"/>
    <w:rsid w:val="00AD67C7"/>
    <w:rsid w:val="00AE0015"/>
    <w:rsid w:val="00AE0983"/>
    <w:rsid w:val="00AE0B99"/>
    <w:rsid w:val="00AE1472"/>
    <w:rsid w:val="00AE1791"/>
    <w:rsid w:val="00AE1CA8"/>
    <w:rsid w:val="00AE1E40"/>
    <w:rsid w:val="00AE2732"/>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14C2"/>
    <w:rsid w:val="00B0252C"/>
    <w:rsid w:val="00B02BFC"/>
    <w:rsid w:val="00B03770"/>
    <w:rsid w:val="00B03D58"/>
    <w:rsid w:val="00B03E15"/>
    <w:rsid w:val="00B03F2F"/>
    <w:rsid w:val="00B04613"/>
    <w:rsid w:val="00B055A5"/>
    <w:rsid w:val="00B059AF"/>
    <w:rsid w:val="00B069A7"/>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29D"/>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83"/>
    <w:rsid w:val="00B55BE9"/>
    <w:rsid w:val="00B560D2"/>
    <w:rsid w:val="00B568BB"/>
    <w:rsid w:val="00B5769D"/>
    <w:rsid w:val="00B57B4F"/>
    <w:rsid w:val="00B6159F"/>
    <w:rsid w:val="00B61BA6"/>
    <w:rsid w:val="00B6361C"/>
    <w:rsid w:val="00B65CE8"/>
    <w:rsid w:val="00B6628D"/>
    <w:rsid w:val="00B674F3"/>
    <w:rsid w:val="00B67B0A"/>
    <w:rsid w:val="00B702BB"/>
    <w:rsid w:val="00B708CC"/>
    <w:rsid w:val="00B7146B"/>
    <w:rsid w:val="00B71684"/>
    <w:rsid w:val="00B71A2D"/>
    <w:rsid w:val="00B71D07"/>
    <w:rsid w:val="00B71DC3"/>
    <w:rsid w:val="00B71E39"/>
    <w:rsid w:val="00B725BE"/>
    <w:rsid w:val="00B72CC6"/>
    <w:rsid w:val="00B738FB"/>
    <w:rsid w:val="00B741F2"/>
    <w:rsid w:val="00B74CD7"/>
    <w:rsid w:val="00B74F10"/>
    <w:rsid w:val="00B75989"/>
    <w:rsid w:val="00B77B34"/>
    <w:rsid w:val="00B80DC6"/>
    <w:rsid w:val="00B819E0"/>
    <w:rsid w:val="00B81E96"/>
    <w:rsid w:val="00B82343"/>
    <w:rsid w:val="00B8312C"/>
    <w:rsid w:val="00B83521"/>
    <w:rsid w:val="00B8425A"/>
    <w:rsid w:val="00B85847"/>
    <w:rsid w:val="00B90A18"/>
    <w:rsid w:val="00B90B37"/>
    <w:rsid w:val="00B91779"/>
    <w:rsid w:val="00B91E98"/>
    <w:rsid w:val="00B92AF9"/>
    <w:rsid w:val="00B9467E"/>
    <w:rsid w:val="00B946B2"/>
    <w:rsid w:val="00B95BBB"/>
    <w:rsid w:val="00B95DC8"/>
    <w:rsid w:val="00B9643B"/>
    <w:rsid w:val="00BA00DE"/>
    <w:rsid w:val="00BA2B55"/>
    <w:rsid w:val="00BA2CE0"/>
    <w:rsid w:val="00BA2F3F"/>
    <w:rsid w:val="00BA3200"/>
    <w:rsid w:val="00BA340C"/>
    <w:rsid w:val="00BA345C"/>
    <w:rsid w:val="00BA4763"/>
    <w:rsid w:val="00BA54EF"/>
    <w:rsid w:val="00BA6114"/>
    <w:rsid w:val="00BA6698"/>
    <w:rsid w:val="00BA7455"/>
    <w:rsid w:val="00BA7676"/>
    <w:rsid w:val="00BA7AC1"/>
    <w:rsid w:val="00BB02B7"/>
    <w:rsid w:val="00BB0BDF"/>
    <w:rsid w:val="00BB0C50"/>
    <w:rsid w:val="00BB16F4"/>
    <w:rsid w:val="00BB2751"/>
    <w:rsid w:val="00BB29A1"/>
    <w:rsid w:val="00BB3C2D"/>
    <w:rsid w:val="00BB51D0"/>
    <w:rsid w:val="00BB5B6F"/>
    <w:rsid w:val="00BB69FE"/>
    <w:rsid w:val="00BB72A6"/>
    <w:rsid w:val="00BC19AC"/>
    <w:rsid w:val="00BC1CE4"/>
    <w:rsid w:val="00BC23D0"/>
    <w:rsid w:val="00BC2519"/>
    <w:rsid w:val="00BC255C"/>
    <w:rsid w:val="00BC3455"/>
    <w:rsid w:val="00BC34D0"/>
    <w:rsid w:val="00BC493D"/>
    <w:rsid w:val="00BC59A3"/>
    <w:rsid w:val="00BC752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12B"/>
    <w:rsid w:val="00C14B23"/>
    <w:rsid w:val="00C14C14"/>
    <w:rsid w:val="00C14C9D"/>
    <w:rsid w:val="00C14FDB"/>
    <w:rsid w:val="00C158D6"/>
    <w:rsid w:val="00C16A47"/>
    <w:rsid w:val="00C1706A"/>
    <w:rsid w:val="00C2083F"/>
    <w:rsid w:val="00C21129"/>
    <w:rsid w:val="00C215AE"/>
    <w:rsid w:val="00C21A15"/>
    <w:rsid w:val="00C21B0B"/>
    <w:rsid w:val="00C21C81"/>
    <w:rsid w:val="00C22430"/>
    <w:rsid w:val="00C22434"/>
    <w:rsid w:val="00C22BC2"/>
    <w:rsid w:val="00C23A6C"/>
    <w:rsid w:val="00C248DE"/>
    <w:rsid w:val="00C27B02"/>
    <w:rsid w:val="00C3209E"/>
    <w:rsid w:val="00C3212E"/>
    <w:rsid w:val="00C34C12"/>
    <w:rsid w:val="00C34F3A"/>
    <w:rsid w:val="00C35AB4"/>
    <w:rsid w:val="00C36359"/>
    <w:rsid w:val="00C36979"/>
    <w:rsid w:val="00C36E24"/>
    <w:rsid w:val="00C37160"/>
    <w:rsid w:val="00C40177"/>
    <w:rsid w:val="00C4043D"/>
    <w:rsid w:val="00C423A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0E84"/>
    <w:rsid w:val="00CA1995"/>
    <w:rsid w:val="00CA417D"/>
    <w:rsid w:val="00CA5B19"/>
    <w:rsid w:val="00CA6115"/>
    <w:rsid w:val="00CA6A05"/>
    <w:rsid w:val="00CA7003"/>
    <w:rsid w:val="00CA76A1"/>
    <w:rsid w:val="00CB0546"/>
    <w:rsid w:val="00CB0CA8"/>
    <w:rsid w:val="00CB1977"/>
    <w:rsid w:val="00CB285D"/>
    <w:rsid w:val="00CB4CAC"/>
    <w:rsid w:val="00CB690A"/>
    <w:rsid w:val="00CB79C5"/>
    <w:rsid w:val="00CC130D"/>
    <w:rsid w:val="00CC14A5"/>
    <w:rsid w:val="00CC2796"/>
    <w:rsid w:val="00CC2CB6"/>
    <w:rsid w:val="00CC3021"/>
    <w:rsid w:val="00CC3816"/>
    <w:rsid w:val="00CC3CAD"/>
    <w:rsid w:val="00CC3ED5"/>
    <w:rsid w:val="00CC59D1"/>
    <w:rsid w:val="00CC77FF"/>
    <w:rsid w:val="00CC780F"/>
    <w:rsid w:val="00CC7F9E"/>
    <w:rsid w:val="00CD02B7"/>
    <w:rsid w:val="00CD0E9E"/>
    <w:rsid w:val="00CD1922"/>
    <w:rsid w:val="00CD1F50"/>
    <w:rsid w:val="00CD27F3"/>
    <w:rsid w:val="00CD2EC3"/>
    <w:rsid w:val="00CD34AD"/>
    <w:rsid w:val="00CD39F8"/>
    <w:rsid w:val="00CD3C43"/>
    <w:rsid w:val="00CD4A81"/>
    <w:rsid w:val="00CD4B24"/>
    <w:rsid w:val="00CD4E59"/>
    <w:rsid w:val="00CD6F50"/>
    <w:rsid w:val="00CD7843"/>
    <w:rsid w:val="00CD799D"/>
    <w:rsid w:val="00CE034E"/>
    <w:rsid w:val="00CE14C8"/>
    <w:rsid w:val="00CE34A4"/>
    <w:rsid w:val="00CE4E49"/>
    <w:rsid w:val="00CE618B"/>
    <w:rsid w:val="00CE682B"/>
    <w:rsid w:val="00CE73D7"/>
    <w:rsid w:val="00CE75A3"/>
    <w:rsid w:val="00CF0032"/>
    <w:rsid w:val="00CF1BB6"/>
    <w:rsid w:val="00CF2575"/>
    <w:rsid w:val="00CF2DBC"/>
    <w:rsid w:val="00CF3D97"/>
    <w:rsid w:val="00CF3E36"/>
    <w:rsid w:val="00CF41E5"/>
    <w:rsid w:val="00CF467F"/>
    <w:rsid w:val="00CF53CC"/>
    <w:rsid w:val="00CF5694"/>
    <w:rsid w:val="00CF571A"/>
    <w:rsid w:val="00CF5721"/>
    <w:rsid w:val="00CF6424"/>
    <w:rsid w:val="00CF65AA"/>
    <w:rsid w:val="00CF7310"/>
    <w:rsid w:val="00CF7690"/>
    <w:rsid w:val="00CF788B"/>
    <w:rsid w:val="00D02008"/>
    <w:rsid w:val="00D0487D"/>
    <w:rsid w:val="00D071CA"/>
    <w:rsid w:val="00D074C1"/>
    <w:rsid w:val="00D07514"/>
    <w:rsid w:val="00D12C49"/>
    <w:rsid w:val="00D1331A"/>
    <w:rsid w:val="00D1334E"/>
    <w:rsid w:val="00D133A7"/>
    <w:rsid w:val="00D1382A"/>
    <w:rsid w:val="00D1496F"/>
    <w:rsid w:val="00D1621C"/>
    <w:rsid w:val="00D16261"/>
    <w:rsid w:val="00D17742"/>
    <w:rsid w:val="00D21661"/>
    <w:rsid w:val="00D21FA0"/>
    <w:rsid w:val="00D226CE"/>
    <w:rsid w:val="00D22E63"/>
    <w:rsid w:val="00D23689"/>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40041"/>
    <w:rsid w:val="00D40158"/>
    <w:rsid w:val="00D42ED1"/>
    <w:rsid w:val="00D43222"/>
    <w:rsid w:val="00D4330C"/>
    <w:rsid w:val="00D448A4"/>
    <w:rsid w:val="00D44CBF"/>
    <w:rsid w:val="00D4537D"/>
    <w:rsid w:val="00D45709"/>
    <w:rsid w:val="00D458D4"/>
    <w:rsid w:val="00D45C33"/>
    <w:rsid w:val="00D46838"/>
    <w:rsid w:val="00D469AD"/>
    <w:rsid w:val="00D46AB4"/>
    <w:rsid w:val="00D46E60"/>
    <w:rsid w:val="00D47661"/>
    <w:rsid w:val="00D47A5E"/>
    <w:rsid w:val="00D47D40"/>
    <w:rsid w:val="00D50938"/>
    <w:rsid w:val="00D50BA7"/>
    <w:rsid w:val="00D51C9A"/>
    <w:rsid w:val="00D529A9"/>
    <w:rsid w:val="00D52E2D"/>
    <w:rsid w:val="00D52F34"/>
    <w:rsid w:val="00D53DDC"/>
    <w:rsid w:val="00D5413A"/>
    <w:rsid w:val="00D55084"/>
    <w:rsid w:val="00D570F7"/>
    <w:rsid w:val="00D579EB"/>
    <w:rsid w:val="00D60A31"/>
    <w:rsid w:val="00D614D5"/>
    <w:rsid w:val="00D6339A"/>
    <w:rsid w:val="00D64587"/>
    <w:rsid w:val="00D64BFB"/>
    <w:rsid w:val="00D67324"/>
    <w:rsid w:val="00D70D0E"/>
    <w:rsid w:val="00D710EE"/>
    <w:rsid w:val="00D7132C"/>
    <w:rsid w:val="00D72284"/>
    <w:rsid w:val="00D72871"/>
    <w:rsid w:val="00D732DF"/>
    <w:rsid w:val="00D733BE"/>
    <w:rsid w:val="00D73732"/>
    <w:rsid w:val="00D738BB"/>
    <w:rsid w:val="00D765CA"/>
    <w:rsid w:val="00D80624"/>
    <w:rsid w:val="00D80AF2"/>
    <w:rsid w:val="00D82F56"/>
    <w:rsid w:val="00D83241"/>
    <w:rsid w:val="00D841E6"/>
    <w:rsid w:val="00D84406"/>
    <w:rsid w:val="00D84DCF"/>
    <w:rsid w:val="00D85424"/>
    <w:rsid w:val="00D85A5B"/>
    <w:rsid w:val="00D85C3D"/>
    <w:rsid w:val="00D86F02"/>
    <w:rsid w:val="00D87B7A"/>
    <w:rsid w:val="00D9022E"/>
    <w:rsid w:val="00D902CA"/>
    <w:rsid w:val="00D91217"/>
    <w:rsid w:val="00D9193F"/>
    <w:rsid w:val="00D93697"/>
    <w:rsid w:val="00D93D2F"/>
    <w:rsid w:val="00D94195"/>
    <w:rsid w:val="00D95377"/>
    <w:rsid w:val="00D966B4"/>
    <w:rsid w:val="00D96E0E"/>
    <w:rsid w:val="00D96FF5"/>
    <w:rsid w:val="00D97F1A"/>
    <w:rsid w:val="00DA29D5"/>
    <w:rsid w:val="00DA2AA6"/>
    <w:rsid w:val="00DA3AEF"/>
    <w:rsid w:val="00DA4A95"/>
    <w:rsid w:val="00DA5C7E"/>
    <w:rsid w:val="00DA5E2A"/>
    <w:rsid w:val="00DA618C"/>
    <w:rsid w:val="00DA6460"/>
    <w:rsid w:val="00DA7F6E"/>
    <w:rsid w:val="00DB0C2E"/>
    <w:rsid w:val="00DB1C5D"/>
    <w:rsid w:val="00DB284E"/>
    <w:rsid w:val="00DB322D"/>
    <w:rsid w:val="00DB38B6"/>
    <w:rsid w:val="00DB4D35"/>
    <w:rsid w:val="00DB5B57"/>
    <w:rsid w:val="00DB63C9"/>
    <w:rsid w:val="00DB6FED"/>
    <w:rsid w:val="00DC0090"/>
    <w:rsid w:val="00DC0556"/>
    <w:rsid w:val="00DC05E2"/>
    <w:rsid w:val="00DC0A91"/>
    <w:rsid w:val="00DC1357"/>
    <w:rsid w:val="00DC171B"/>
    <w:rsid w:val="00DC3C9F"/>
    <w:rsid w:val="00DC4247"/>
    <w:rsid w:val="00DC4A42"/>
    <w:rsid w:val="00DC5335"/>
    <w:rsid w:val="00DC66C7"/>
    <w:rsid w:val="00DC7E89"/>
    <w:rsid w:val="00DD0926"/>
    <w:rsid w:val="00DD1FA5"/>
    <w:rsid w:val="00DD278C"/>
    <w:rsid w:val="00DD2B73"/>
    <w:rsid w:val="00DD2FE1"/>
    <w:rsid w:val="00DD47B2"/>
    <w:rsid w:val="00DD5B62"/>
    <w:rsid w:val="00DD6413"/>
    <w:rsid w:val="00DD64D0"/>
    <w:rsid w:val="00DD65BB"/>
    <w:rsid w:val="00DD6A08"/>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0104"/>
    <w:rsid w:val="00E01BFB"/>
    <w:rsid w:val="00E01E14"/>
    <w:rsid w:val="00E01E30"/>
    <w:rsid w:val="00E02A5A"/>
    <w:rsid w:val="00E04CEE"/>
    <w:rsid w:val="00E04DF6"/>
    <w:rsid w:val="00E05D7F"/>
    <w:rsid w:val="00E06CF7"/>
    <w:rsid w:val="00E0753B"/>
    <w:rsid w:val="00E0784B"/>
    <w:rsid w:val="00E07AAF"/>
    <w:rsid w:val="00E07F98"/>
    <w:rsid w:val="00E10CF7"/>
    <w:rsid w:val="00E12018"/>
    <w:rsid w:val="00E1204D"/>
    <w:rsid w:val="00E13BF6"/>
    <w:rsid w:val="00E14809"/>
    <w:rsid w:val="00E15529"/>
    <w:rsid w:val="00E15C61"/>
    <w:rsid w:val="00E15D06"/>
    <w:rsid w:val="00E1607B"/>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82A"/>
    <w:rsid w:val="00E70BD9"/>
    <w:rsid w:val="00E72391"/>
    <w:rsid w:val="00E724B9"/>
    <w:rsid w:val="00E72791"/>
    <w:rsid w:val="00E72A6B"/>
    <w:rsid w:val="00E72C53"/>
    <w:rsid w:val="00E72F06"/>
    <w:rsid w:val="00E73FF9"/>
    <w:rsid w:val="00E74A85"/>
    <w:rsid w:val="00E75619"/>
    <w:rsid w:val="00E75C05"/>
    <w:rsid w:val="00E767EE"/>
    <w:rsid w:val="00E76FAD"/>
    <w:rsid w:val="00E7788F"/>
    <w:rsid w:val="00E81533"/>
    <w:rsid w:val="00E82993"/>
    <w:rsid w:val="00E82A74"/>
    <w:rsid w:val="00E82F57"/>
    <w:rsid w:val="00E8347A"/>
    <w:rsid w:val="00E8348F"/>
    <w:rsid w:val="00E83AB1"/>
    <w:rsid w:val="00E84005"/>
    <w:rsid w:val="00E847F7"/>
    <w:rsid w:val="00E84E20"/>
    <w:rsid w:val="00E8578D"/>
    <w:rsid w:val="00E85E77"/>
    <w:rsid w:val="00E91093"/>
    <w:rsid w:val="00E91498"/>
    <w:rsid w:val="00E91691"/>
    <w:rsid w:val="00E91A0C"/>
    <w:rsid w:val="00E9296B"/>
    <w:rsid w:val="00E92C8C"/>
    <w:rsid w:val="00E92F00"/>
    <w:rsid w:val="00E94931"/>
    <w:rsid w:val="00E958DD"/>
    <w:rsid w:val="00E95BA9"/>
    <w:rsid w:val="00E9637F"/>
    <w:rsid w:val="00E97F8C"/>
    <w:rsid w:val="00EA0C70"/>
    <w:rsid w:val="00EA17E6"/>
    <w:rsid w:val="00EA1D56"/>
    <w:rsid w:val="00EA28B3"/>
    <w:rsid w:val="00EA3201"/>
    <w:rsid w:val="00EA34FE"/>
    <w:rsid w:val="00EA3DDF"/>
    <w:rsid w:val="00EA3F7C"/>
    <w:rsid w:val="00EA4289"/>
    <w:rsid w:val="00EA4F84"/>
    <w:rsid w:val="00EA5004"/>
    <w:rsid w:val="00EA5A46"/>
    <w:rsid w:val="00EA6945"/>
    <w:rsid w:val="00EA7A84"/>
    <w:rsid w:val="00EB0711"/>
    <w:rsid w:val="00EB09DB"/>
    <w:rsid w:val="00EB0B05"/>
    <w:rsid w:val="00EB164E"/>
    <w:rsid w:val="00EB245F"/>
    <w:rsid w:val="00EB25FE"/>
    <w:rsid w:val="00EB2AB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5FD1"/>
    <w:rsid w:val="00ED65CB"/>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4EA"/>
    <w:rsid w:val="00F117CA"/>
    <w:rsid w:val="00F12167"/>
    <w:rsid w:val="00F12E23"/>
    <w:rsid w:val="00F14A8A"/>
    <w:rsid w:val="00F151BF"/>
    <w:rsid w:val="00F15502"/>
    <w:rsid w:val="00F15688"/>
    <w:rsid w:val="00F15F5D"/>
    <w:rsid w:val="00F17046"/>
    <w:rsid w:val="00F20241"/>
    <w:rsid w:val="00F20A8B"/>
    <w:rsid w:val="00F20C71"/>
    <w:rsid w:val="00F21257"/>
    <w:rsid w:val="00F21320"/>
    <w:rsid w:val="00F218BA"/>
    <w:rsid w:val="00F22028"/>
    <w:rsid w:val="00F2234C"/>
    <w:rsid w:val="00F22CEE"/>
    <w:rsid w:val="00F23B28"/>
    <w:rsid w:val="00F23C04"/>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05D"/>
    <w:rsid w:val="00F44AF0"/>
    <w:rsid w:val="00F45049"/>
    <w:rsid w:val="00F45EB4"/>
    <w:rsid w:val="00F46295"/>
    <w:rsid w:val="00F4677B"/>
    <w:rsid w:val="00F47CC0"/>
    <w:rsid w:val="00F51F96"/>
    <w:rsid w:val="00F5224F"/>
    <w:rsid w:val="00F53417"/>
    <w:rsid w:val="00F549D1"/>
    <w:rsid w:val="00F550D1"/>
    <w:rsid w:val="00F55732"/>
    <w:rsid w:val="00F558B6"/>
    <w:rsid w:val="00F55950"/>
    <w:rsid w:val="00F566A0"/>
    <w:rsid w:val="00F56BB9"/>
    <w:rsid w:val="00F56F6F"/>
    <w:rsid w:val="00F60CB6"/>
    <w:rsid w:val="00F61070"/>
    <w:rsid w:val="00F610D3"/>
    <w:rsid w:val="00F62FE9"/>
    <w:rsid w:val="00F64B9B"/>
    <w:rsid w:val="00F65A1B"/>
    <w:rsid w:val="00F65A5E"/>
    <w:rsid w:val="00F66617"/>
    <w:rsid w:val="00F66C8A"/>
    <w:rsid w:val="00F67522"/>
    <w:rsid w:val="00F67578"/>
    <w:rsid w:val="00F67C3F"/>
    <w:rsid w:val="00F715FC"/>
    <w:rsid w:val="00F72B8D"/>
    <w:rsid w:val="00F72DB4"/>
    <w:rsid w:val="00F73F19"/>
    <w:rsid w:val="00F74721"/>
    <w:rsid w:val="00F76259"/>
    <w:rsid w:val="00F767C3"/>
    <w:rsid w:val="00F77118"/>
    <w:rsid w:val="00F80E63"/>
    <w:rsid w:val="00F8116D"/>
    <w:rsid w:val="00F81180"/>
    <w:rsid w:val="00F82967"/>
    <w:rsid w:val="00F84102"/>
    <w:rsid w:val="00F84248"/>
    <w:rsid w:val="00F8481F"/>
    <w:rsid w:val="00F85923"/>
    <w:rsid w:val="00F85D13"/>
    <w:rsid w:val="00F861C4"/>
    <w:rsid w:val="00F877DB"/>
    <w:rsid w:val="00F878B6"/>
    <w:rsid w:val="00F901CA"/>
    <w:rsid w:val="00F90AD9"/>
    <w:rsid w:val="00F92D5E"/>
    <w:rsid w:val="00F934BB"/>
    <w:rsid w:val="00F93893"/>
    <w:rsid w:val="00F94579"/>
    <w:rsid w:val="00F950EB"/>
    <w:rsid w:val="00F96E38"/>
    <w:rsid w:val="00F97488"/>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6146"/>
    <w:rsid w:val="00FA73F2"/>
    <w:rsid w:val="00FB0C71"/>
    <w:rsid w:val="00FB1849"/>
    <w:rsid w:val="00FB2293"/>
    <w:rsid w:val="00FB51C7"/>
    <w:rsid w:val="00FB5464"/>
    <w:rsid w:val="00FB6D54"/>
    <w:rsid w:val="00FC1B87"/>
    <w:rsid w:val="00FC2C86"/>
    <w:rsid w:val="00FC32DA"/>
    <w:rsid w:val="00FC34C6"/>
    <w:rsid w:val="00FC4794"/>
    <w:rsid w:val="00FC4F8A"/>
    <w:rsid w:val="00FC647A"/>
    <w:rsid w:val="00FC74CA"/>
    <w:rsid w:val="00FD13D4"/>
    <w:rsid w:val="00FD1574"/>
    <w:rsid w:val="00FD18E6"/>
    <w:rsid w:val="00FD18F7"/>
    <w:rsid w:val="00FD1E9F"/>
    <w:rsid w:val="00FD2291"/>
    <w:rsid w:val="00FD298F"/>
    <w:rsid w:val="00FD33DD"/>
    <w:rsid w:val="00FD381F"/>
    <w:rsid w:val="00FD4620"/>
    <w:rsid w:val="00FD60CC"/>
    <w:rsid w:val="00FD7BCD"/>
    <w:rsid w:val="00FE0562"/>
    <w:rsid w:val="00FE09A9"/>
    <w:rsid w:val="00FE16BF"/>
    <w:rsid w:val="00FE1F7B"/>
    <w:rsid w:val="00FE239C"/>
    <w:rsid w:val="00FE2C50"/>
    <w:rsid w:val="00FE367E"/>
    <w:rsid w:val="00FE5EB6"/>
    <w:rsid w:val="00FE60EB"/>
    <w:rsid w:val="00FE670B"/>
    <w:rsid w:val="00FE7296"/>
    <w:rsid w:val="00FE7DEA"/>
    <w:rsid w:val="00FF0203"/>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020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7">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8">
    <w:name w:val="Strong"/>
    <w:basedOn w:val="a0"/>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40">
    <w:name w:val="标题 4 字符"/>
    <w:basedOn w:val="a0"/>
    <w:link w:val="4"/>
    <w:uiPriority w:val="9"/>
    <w:rsid w:val="00B510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979480">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15320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C732452-712C-4DA9-B945-D1299C45E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277</Words>
  <Characters>1500</Characters>
  <Application>Microsoft Office Word</Application>
  <DocSecurity>0</DocSecurity>
  <Lines>30</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jmz</cp:lastModifiedBy>
  <cp:revision>175</cp:revision>
  <cp:lastPrinted>2018-08-13T16:59:00Z</cp:lastPrinted>
  <dcterms:created xsi:type="dcterms:W3CDTF">2025-03-25T06:59:00Z</dcterms:created>
  <dcterms:modified xsi:type="dcterms:W3CDTF">2025-05-09T10:29:00Z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